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4220B08" w:rsidR="001E41F3" w:rsidRPr="00544FA2" w:rsidRDefault="001E41F3">
      <w:pPr>
        <w:pStyle w:val="CRCoverPage"/>
        <w:tabs>
          <w:tab w:val="right" w:pos="9639"/>
        </w:tabs>
        <w:spacing w:after="0"/>
        <w:rPr>
          <w:b/>
          <w:i/>
          <w:sz w:val="28"/>
        </w:rPr>
      </w:pPr>
      <w:r w:rsidRPr="00544FA2">
        <w:rPr>
          <w:b/>
          <w:sz w:val="24"/>
        </w:rPr>
        <w:t>3GPP TSG-</w:t>
      </w:r>
      <w:r w:rsidR="009F74B7" w:rsidRPr="00544FA2">
        <w:rPr>
          <w:b/>
          <w:sz w:val="24"/>
        </w:rPr>
        <w:fldChar w:fldCharType="begin"/>
      </w:r>
      <w:r w:rsidR="009F74B7" w:rsidRPr="00544FA2">
        <w:rPr>
          <w:b/>
          <w:sz w:val="24"/>
        </w:rPr>
        <w:instrText xml:space="preserve"> DOCPROPERTY  TSG/WGRef  \* MERGEFORMAT </w:instrText>
      </w:r>
      <w:r w:rsidR="009F74B7" w:rsidRPr="00544FA2">
        <w:rPr>
          <w:b/>
          <w:sz w:val="24"/>
        </w:rPr>
        <w:fldChar w:fldCharType="separate"/>
      </w:r>
      <w:r w:rsidR="003609EF" w:rsidRPr="00544FA2">
        <w:rPr>
          <w:b/>
          <w:sz w:val="24"/>
        </w:rPr>
        <w:t>WG</w:t>
      </w:r>
      <w:r w:rsidR="009F74B7" w:rsidRPr="00544FA2">
        <w:rPr>
          <w:b/>
          <w:sz w:val="24"/>
        </w:rPr>
        <w:fldChar w:fldCharType="end"/>
      </w:r>
      <w:r w:rsidR="00CD61B0" w:rsidRPr="00544FA2">
        <w:rPr>
          <w:b/>
          <w:sz w:val="24"/>
        </w:rPr>
        <w:t xml:space="preserve"> SA2</w:t>
      </w:r>
      <w:r w:rsidR="00C66BA2" w:rsidRPr="00544FA2">
        <w:rPr>
          <w:b/>
          <w:sz w:val="24"/>
        </w:rPr>
        <w:t xml:space="preserve"> </w:t>
      </w:r>
      <w:r w:rsidRPr="00544FA2">
        <w:rPr>
          <w:b/>
          <w:sz w:val="24"/>
        </w:rPr>
        <w:t>Meeting #</w:t>
      </w:r>
      <w:r w:rsidR="00CD61B0" w:rsidRPr="00544FA2">
        <w:rPr>
          <w:b/>
          <w:sz w:val="24"/>
        </w:rPr>
        <w:t>154</w:t>
      </w:r>
      <w:r w:rsidR="00DE6E8C" w:rsidRPr="00544FA2">
        <w:rPr>
          <w:b/>
          <w:sz w:val="24"/>
        </w:rPr>
        <w:t>-AH e-Meeting</w:t>
      </w:r>
      <w:r w:rsidRPr="00544FA2">
        <w:rPr>
          <w:b/>
          <w:i/>
          <w:sz w:val="28"/>
        </w:rPr>
        <w:tab/>
      </w:r>
      <w:r w:rsidR="00AE7E78" w:rsidRPr="00544FA2">
        <w:rPr>
          <w:b/>
          <w:i/>
          <w:sz w:val="28"/>
        </w:rPr>
        <w:t>S2-2</w:t>
      </w:r>
      <w:r w:rsidR="001D5EC7">
        <w:rPr>
          <w:b/>
          <w:i/>
          <w:sz w:val="28"/>
        </w:rPr>
        <w:t>3</w:t>
      </w:r>
      <w:r w:rsidR="00AE7E78" w:rsidRPr="00544FA2">
        <w:rPr>
          <w:b/>
          <w:i/>
          <w:sz w:val="28"/>
        </w:rPr>
        <w:t>0</w:t>
      </w:r>
      <w:r w:rsidR="00073370">
        <w:rPr>
          <w:b/>
          <w:i/>
          <w:sz w:val="28"/>
        </w:rPr>
        <w:t>0982</w:t>
      </w:r>
    </w:p>
    <w:p w14:paraId="7CB45193" w14:textId="058FDA09" w:rsidR="001E41F3" w:rsidRPr="00544FA2" w:rsidRDefault="00DE6E8C" w:rsidP="00CD61B0">
      <w:pPr>
        <w:pStyle w:val="CRCoverPage"/>
        <w:tabs>
          <w:tab w:val="right" w:pos="5103"/>
          <w:tab w:val="right" w:pos="9639"/>
        </w:tabs>
        <w:outlineLvl w:val="0"/>
        <w:rPr>
          <w:b/>
          <w:sz w:val="24"/>
        </w:rPr>
      </w:pPr>
      <w:r w:rsidRPr="00544FA2">
        <w:rPr>
          <w:b/>
          <w:sz w:val="24"/>
        </w:rPr>
        <w:t>Elbonia</w:t>
      </w:r>
      <w:r w:rsidR="001E41F3" w:rsidRPr="00544FA2">
        <w:rPr>
          <w:b/>
          <w:sz w:val="24"/>
        </w:rPr>
        <w:t xml:space="preserve">, </w:t>
      </w:r>
      <w:r w:rsidRPr="00544FA2">
        <w:rPr>
          <w:b/>
          <w:sz w:val="24"/>
        </w:rPr>
        <w:t>Online</w:t>
      </w:r>
      <w:r w:rsidR="001E41F3" w:rsidRPr="00544FA2">
        <w:rPr>
          <w:b/>
          <w:sz w:val="24"/>
        </w:rPr>
        <w:t xml:space="preserve">, </w:t>
      </w:r>
      <w:r w:rsidRPr="00544FA2">
        <w:rPr>
          <w:rFonts w:eastAsia="Arial Unicode MS" w:cs="Arial"/>
          <w:b/>
          <w:bCs/>
          <w:sz w:val="24"/>
        </w:rPr>
        <w:t>January</w:t>
      </w:r>
      <w:r w:rsidR="00CD61B0" w:rsidRPr="00544FA2">
        <w:rPr>
          <w:rFonts w:eastAsia="Arial Unicode MS" w:cs="Arial"/>
          <w:b/>
          <w:bCs/>
          <w:sz w:val="24"/>
        </w:rPr>
        <w:t xml:space="preserve"> 1</w:t>
      </w:r>
      <w:r w:rsidRPr="00544FA2">
        <w:rPr>
          <w:rFonts w:eastAsia="Arial Unicode MS" w:cs="Arial"/>
          <w:b/>
          <w:bCs/>
          <w:sz w:val="24"/>
        </w:rPr>
        <w:t>6</w:t>
      </w:r>
      <w:r w:rsidR="00CD61B0" w:rsidRPr="00544FA2">
        <w:rPr>
          <w:rFonts w:eastAsia="Arial Unicode MS" w:cs="Arial"/>
          <w:b/>
          <w:bCs/>
          <w:sz w:val="24"/>
        </w:rPr>
        <w:t xml:space="preserve"> – </w:t>
      </w:r>
      <w:r w:rsidRPr="00544FA2">
        <w:rPr>
          <w:rFonts w:eastAsia="Arial Unicode MS" w:cs="Arial"/>
          <w:b/>
          <w:bCs/>
          <w:sz w:val="24"/>
        </w:rPr>
        <w:t>20</w:t>
      </w:r>
      <w:r w:rsidR="00CD61B0" w:rsidRPr="00544FA2">
        <w:rPr>
          <w:rFonts w:eastAsia="Arial Unicode MS" w:cs="Arial"/>
          <w:b/>
          <w:bCs/>
          <w:sz w:val="24"/>
        </w:rPr>
        <w:t>, 202</w:t>
      </w:r>
      <w:r w:rsidRPr="00544FA2">
        <w:rPr>
          <w:rFonts w:eastAsia="Arial Unicode MS" w:cs="Arial"/>
          <w:b/>
          <w:bCs/>
          <w:sz w:val="24"/>
        </w:rPr>
        <w:t>3</w:t>
      </w:r>
      <w:r w:rsidR="00CD61B0" w:rsidRPr="00544FA2">
        <w:rPr>
          <w:b/>
          <w:sz w:val="24"/>
        </w:rPr>
        <w:tab/>
      </w:r>
      <w:r w:rsidR="00CD61B0" w:rsidRPr="00544FA2">
        <w:rPr>
          <w:b/>
          <w:sz w:val="24"/>
        </w:rPr>
        <w:tab/>
      </w:r>
      <w:r w:rsidR="00CD61B0" w:rsidRPr="00544FA2">
        <w:rPr>
          <w:rFonts w:cs="Arial"/>
          <w:b/>
          <w:bCs/>
          <w:color w:val="0000FF"/>
        </w:rPr>
        <w:t>(revision of S2-2</w:t>
      </w:r>
      <w:r w:rsidR="001D5EC7">
        <w:rPr>
          <w:rFonts w:cs="Arial"/>
          <w:b/>
          <w:bCs/>
          <w:color w:val="0000FF"/>
        </w:rPr>
        <w:t>3</w:t>
      </w:r>
      <w:r w:rsidR="00CD61B0" w:rsidRPr="00544FA2">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F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4FA2" w:rsidRDefault="00305409" w:rsidP="00E34898">
            <w:pPr>
              <w:pStyle w:val="CRCoverPage"/>
              <w:spacing w:after="0"/>
              <w:jc w:val="right"/>
              <w:rPr>
                <w:i/>
              </w:rPr>
            </w:pPr>
            <w:r w:rsidRPr="00544FA2">
              <w:rPr>
                <w:i/>
                <w:sz w:val="14"/>
              </w:rPr>
              <w:t>CR-Form-v</w:t>
            </w:r>
            <w:r w:rsidR="008863B9" w:rsidRPr="00544FA2">
              <w:rPr>
                <w:i/>
                <w:sz w:val="14"/>
              </w:rPr>
              <w:t>12.</w:t>
            </w:r>
            <w:r w:rsidR="008D3CCC" w:rsidRPr="00544FA2">
              <w:rPr>
                <w:i/>
                <w:sz w:val="14"/>
              </w:rPr>
              <w:t>2</w:t>
            </w:r>
          </w:p>
        </w:tc>
      </w:tr>
      <w:tr w:rsidR="001E41F3" w:rsidRPr="00544FA2" w14:paraId="3FBB62B8" w14:textId="77777777" w:rsidTr="00547111">
        <w:tc>
          <w:tcPr>
            <w:tcW w:w="9641" w:type="dxa"/>
            <w:gridSpan w:val="9"/>
            <w:tcBorders>
              <w:left w:val="single" w:sz="4" w:space="0" w:color="auto"/>
              <w:right w:val="single" w:sz="4" w:space="0" w:color="auto"/>
            </w:tcBorders>
          </w:tcPr>
          <w:p w14:paraId="79AB67D6" w14:textId="77777777" w:rsidR="001E41F3" w:rsidRPr="00544FA2" w:rsidRDefault="001E41F3">
            <w:pPr>
              <w:pStyle w:val="CRCoverPage"/>
              <w:spacing w:after="0"/>
              <w:jc w:val="center"/>
            </w:pPr>
            <w:r w:rsidRPr="00544FA2">
              <w:rPr>
                <w:b/>
                <w:sz w:val="32"/>
              </w:rPr>
              <w:t>CHANGE REQUEST</w:t>
            </w:r>
          </w:p>
        </w:tc>
      </w:tr>
      <w:tr w:rsidR="001E41F3" w:rsidRPr="00544FA2" w14:paraId="79946B04" w14:textId="77777777" w:rsidTr="00547111">
        <w:tc>
          <w:tcPr>
            <w:tcW w:w="9641" w:type="dxa"/>
            <w:gridSpan w:val="9"/>
            <w:tcBorders>
              <w:left w:val="single" w:sz="4" w:space="0" w:color="auto"/>
              <w:right w:val="single" w:sz="4" w:space="0" w:color="auto"/>
            </w:tcBorders>
          </w:tcPr>
          <w:p w14:paraId="12C70EEE" w14:textId="77777777" w:rsidR="001E41F3" w:rsidRPr="00544FA2" w:rsidRDefault="001E41F3">
            <w:pPr>
              <w:pStyle w:val="CRCoverPage"/>
              <w:spacing w:after="0"/>
              <w:rPr>
                <w:sz w:val="8"/>
                <w:szCs w:val="8"/>
              </w:rPr>
            </w:pPr>
          </w:p>
        </w:tc>
      </w:tr>
      <w:tr w:rsidR="001E41F3" w:rsidRPr="00544FA2" w14:paraId="3999489E" w14:textId="77777777" w:rsidTr="00547111">
        <w:tc>
          <w:tcPr>
            <w:tcW w:w="142" w:type="dxa"/>
            <w:tcBorders>
              <w:left w:val="single" w:sz="4" w:space="0" w:color="auto"/>
            </w:tcBorders>
          </w:tcPr>
          <w:p w14:paraId="4DDA7F40" w14:textId="77777777" w:rsidR="001E41F3" w:rsidRPr="00544FA2" w:rsidRDefault="001E41F3">
            <w:pPr>
              <w:pStyle w:val="CRCoverPage"/>
              <w:spacing w:after="0"/>
              <w:jc w:val="right"/>
            </w:pPr>
          </w:p>
        </w:tc>
        <w:tc>
          <w:tcPr>
            <w:tcW w:w="1559" w:type="dxa"/>
            <w:shd w:val="pct30" w:color="FFFF00" w:fill="auto"/>
          </w:tcPr>
          <w:p w14:paraId="52508B66" w14:textId="19570C69" w:rsidR="001E41F3" w:rsidRPr="00544FA2" w:rsidRDefault="00AE7E78" w:rsidP="00E13F3D">
            <w:pPr>
              <w:pStyle w:val="CRCoverPage"/>
              <w:spacing w:after="0"/>
              <w:jc w:val="right"/>
              <w:rPr>
                <w:b/>
                <w:sz w:val="28"/>
              </w:rPr>
            </w:pPr>
            <w:r w:rsidRPr="00544FA2">
              <w:rPr>
                <w:b/>
                <w:sz w:val="28"/>
              </w:rPr>
              <w:t>23.</w:t>
            </w:r>
            <w:r w:rsidR="00DE5282" w:rsidRPr="00544FA2">
              <w:rPr>
                <w:b/>
                <w:sz w:val="28"/>
              </w:rPr>
              <w:t>501</w:t>
            </w:r>
          </w:p>
        </w:tc>
        <w:tc>
          <w:tcPr>
            <w:tcW w:w="709" w:type="dxa"/>
          </w:tcPr>
          <w:p w14:paraId="77009707" w14:textId="77777777" w:rsidR="001E41F3" w:rsidRPr="00544FA2" w:rsidRDefault="001E41F3">
            <w:pPr>
              <w:pStyle w:val="CRCoverPage"/>
              <w:spacing w:after="0"/>
              <w:jc w:val="center"/>
            </w:pPr>
            <w:r w:rsidRPr="00544FA2">
              <w:rPr>
                <w:b/>
                <w:sz w:val="28"/>
              </w:rPr>
              <w:t>CR</w:t>
            </w:r>
          </w:p>
        </w:tc>
        <w:tc>
          <w:tcPr>
            <w:tcW w:w="1276" w:type="dxa"/>
            <w:shd w:val="pct30" w:color="FFFF00" w:fill="auto"/>
          </w:tcPr>
          <w:p w14:paraId="6CAED29D" w14:textId="3C6DB196" w:rsidR="001E41F3" w:rsidRPr="00544FA2" w:rsidRDefault="00726CB1" w:rsidP="00547111">
            <w:pPr>
              <w:pStyle w:val="CRCoverPage"/>
              <w:spacing w:after="0"/>
            </w:pPr>
            <w:r w:rsidRPr="000259BF">
              <w:rPr>
                <w:b/>
                <w:sz w:val="28"/>
              </w:rPr>
              <w:t>4033</w:t>
            </w:r>
          </w:p>
        </w:tc>
        <w:tc>
          <w:tcPr>
            <w:tcW w:w="709" w:type="dxa"/>
          </w:tcPr>
          <w:p w14:paraId="09D2C09B" w14:textId="77777777" w:rsidR="001E41F3" w:rsidRPr="00544FA2" w:rsidRDefault="001E41F3" w:rsidP="0051580D">
            <w:pPr>
              <w:pStyle w:val="CRCoverPage"/>
              <w:tabs>
                <w:tab w:val="right" w:pos="625"/>
              </w:tabs>
              <w:spacing w:after="0"/>
              <w:jc w:val="center"/>
            </w:pPr>
            <w:r w:rsidRPr="00544FA2">
              <w:rPr>
                <w:b/>
                <w:bCs/>
                <w:sz w:val="28"/>
              </w:rPr>
              <w:t>rev</w:t>
            </w:r>
          </w:p>
        </w:tc>
        <w:tc>
          <w:tcPr>
            <w:tcW w:w="992" w:type="dxa"/>
            <w:shd w:val="pct30" w:color="FFFF00" w:fill="auto"/>
          </w:tcPr>
          <w:p w14:paraId="7533BF9D" w14:textId="7143891F" w:rsidR="001E41F3" w:rsidRPr="00544FA2" w:rsidRDefault="00AE7E78" w:rsidP="00E13F3D">
            <w:pPr>
              <w:pStyle w:val="CRCoverPage"/>
              <w:spacing w:after="0"/>
              <w:jc w:val="center"/>
              <w:rPr>
                <w:b/>
              </w:rPr>
            </w:pPr>
            <w:r w:rsidRPr="00544FA2">
              <w:rPr>
                <w:b/>
                <w:sz w:val="28"/>
              </w:rPr>
              <w:t>-</w:t>
            </w:r>
          </w:p>
        </w:tc>
        <w:tc>
          <w:tcPr>
            <w:tcW w:w="2410" w:type="dxa"/>
          </w:tcPr>
          <w:p w14:paraId="5D4AEAE9" w14:textId="77777777" w:rsidR="001E41F3" w:rsidRPr="00544FA2" w:rsidRDefault="001E41F3" w:rsidP="0051580D">
            <w:pPr>
              <w:pStyle w:val="CRCoverPage"/>
              <w:tabs>
                <w:tab w:val="right" w:pos="1825"/>
              </w:tabs>
              <w:spacing w:after="0"/>
              <w:jc w:val="center"/>
            </w:pPr>
            <w:r w:rsidRPr="00544FA2">
              <w:rPr>
                <w:b/>
                <w:sz w:val="28"/>
                <w:szCs w:val="28"/>
              </w:rPr>
              <w:t>Current version:</w:t>
            </w:r>
          </w:p>
        </w:tc>
        <w:tc>
          <w:tcPr>
            <w:tcW w:w="1701" w:type="dxa"/>
            <w:shd w:val="pct30" w:color="FFFF00" w:fill="auto"/>
          </w:tcPr>
          <w:p w14:paraId="1E22D6AC" w14:textId="62F1D3EF" w:rsidR="001E41F3" w:rsidRPr="00544FA2" w:rsidRDefault="00AE7E78">
            <w:pPr>
              <w:pStyle w:val="CRCoverPage"/>
              <w:spacing w:after="0"/>
              <w:jc w:val="center"/>
              <w:rPr>
                <w:sz w:val="28"/>
              </w:rPr>
            </w:pPr>
            <w:r w:rsidRPr="00544FA2">
              <w:rPr>
                <w:b/>
                <w:sz w:val="28"/>
              </w:rPr>
              <w:t>1</w:t>
            </w:r>
            <w:r w:rsidR="00115E66">
              <w:rPr>
                <w:b/>
                <w:sz w:val="28"/>
              </w:rPr>
              <w:t>8</w:t>
            </w:r>
            <w:r w:rsidRPr="00544FA2">
              <w:rPr>
                <w:b/>
                <w:sz w:val="28"/>
              </w:rPr>
              <w:t>.</w:t>
            </w:r>
            <w:r w:rsidR="00115E66">
              <w:rPr>
                <w:b/>
                <w:sz w:val="28"/>
              </w:rPr>
              <w:t>0</w:t>
            </w:r>
            <w:r w:rsidRPr="00544FA2">
              <w:rPr>
                <w:b/>
                <w:sz w:val="28"/>
              </w:rPr>
              <w:t>.</w:t>
            </w:r>
            <w:r w:rsidR="0014121A" w:rsidRPr="00544FA2">
              <w:rPr>
                <w:b/>
                <w:sz w:val="28"/>
              </w:rPr>
              <w:t>0</w:t>
            </w:r>
          </w:p>
        </w:tc>
        <w:tc>
          <w:tcPr>
            <w:tcW w:w="143" w:type="dxa"/>
            <w:tcBorders>
              <w:right w:val="single" w:sz="4" w:space="0" w:color="auto"/>
            </w:tcBorders>
          </w:tcPr>
          <w:p w14:paraId="399238C9" w14:textId="77777777" w:rsidR="001E41F3" w:rsidRPr="00544FA2" w:rsidRDefault="001E41F3">
            <w:pPr>
              <w:pStyle w:val="CRCoverPage"/>
              <w:spacing w:after="0"/>
            </w:pPr>
          </w:p>
        </w:tc>
      </w:tr>
      <w:tr w:rsidR="001E41F3" w:rsidRPr="00C7794D" w14:paraId="7DC9F5A2" w14:textId="77777777" w:rsidTr="00547111">
        <w:tc>
          <w:tcPr>
            <w:tcW w:w="9641" w:type="dxa"/>
            <w:gridSpan w:val="9"/>
            <w:tcBorders>
              <w:left w:val="single" w:sz="4" w:space="0" w:color="auto"/>
              <w:right w:val="single" w:sz="4" w:space="0" w:color="auto"/>
            </w:tcBorders>
          </w:tcPr>
          <w:p w14:paraId="4883A7D2" w14:textId="77777777" w:rsidR="001E41F3" w:rsidRPr="00C7794D" w:rsidRDefault="001E41F3">
            <w:pPr>
              <w:pStyle w:val="CRCoverPage"/>
              <w:spacing w:after="0"/>
            </w:pPr>
          </w:p>
        </w:tc>
      </w:tr>
      <w:tr w:rsidR="001E41F3" w:rsidRPr="00544FA2" w14:paraId="266B4BDF" w14:textId="77777777" w:rsidTr="00547111">
        <w:tc>
          <w:tcPr>
            <w:tcW w:w="9641" w:type="dxa"/>
            <w:gridSpan w:val="9"/>
            <w:tcBorders>
              <w:top w:val="single" w:sz="4" w:space="0" w:color="auto"/>
            </w:tcBorders>
          </w:tcPr>
          <w:p w14:paraId="47E13998" w14:textId="77777777" w:rsidR="001E41F3" w:rsidRPr="00544FA2" w:rsidRDefault="001E41F3">
            <w:pPr>
              <w:pStyle w:val="CRCoverPage"/>
              <w:spacing w:after="0"/>
              <w:jc w:val="center"/>
              <w:rPr>
                <w:rFonts w:cs="Arial"/>
                <w:i/>
              </w:rPr>
            </w:pPr>
            <w:r w:rsidRPr="00544FA2">
              <w:rPr>
                <w:rFonts w:cs="Arial"/>
                <w:i/>
              </w:rPr>
              <w:t xml:space="preserve">For </w:t>
            </w:r>
            <w:hyperlink r:id="rId8" w:anchor="_blank" w:history="1">
              <w:r w:rsidRPr="00544FA2">
                <w:rPr>
                  <w:rStyle w:val="Hyperlink"/>
                  <w:rFonts w:cs="Arial"/>
                  <w:b/>
                  <w:i/>
                  <w:noProof/>
                  <w:color w:val="FF0000"/>
                </w:rPr>
                <w:t>HE</w:t>
              </w:r>
              <w:bookmarkStart w:id="0" w:name="_Hlt497126619"/>
              <w:r w:rsidRPr="00544FA2">
                <w:rPr>
                  <w:rStyle w:val="Hyperlink"/>
                  <w:rFonts w:cs="Arial"/>
                  <w:b/>
                  <w:i/>
                  <w:noProof/>
                  <w:color w:val="FF0000"/>
                </w:rPr>
                <w:t>L</w:t>
              </w:r>
              <w:bookmarkEnd w:id="0"/>
              <w:r w:rsidRPr="00544FA2">
                <w:rPr>
                  <w:rStyle w:val="Hyperlink"/>
                  <w:rFonts w:cs="Arial"/>
                  <w:b/>
                  <w:i/>
                  <w:noProof/>
                  <w:color w:val="FF0000"/>
                </w:rPr>
                <w:t>P</w:t>
              </w:r>
            </w:hyperlink>
            <w:r w:rsidRPr="00544FA2">
              <w:rPr>
                <w:rFonts w:cs="Arial"/>
                <w:b/>
                <w:i/>
                <w:color w:val="FF0000"/>
              </w:rPr>
              <w:t xml:space="preserve"> </w:t>
            </w:r>
            <w:r w:rsidRPr="00544FA2">
              <w:rPr>
                <w:rFonts w:cs="Arial"/>
                <w:i/>
              </w:rPr>
              <w:t>on using this form</w:t>
            </w:r>
            <w:r w:rsidR="0051580D" w:rsidRPr="00544FA2">
              <w:rPr>
                <w:rFonts w:cs="Arial"/>
                <w:i/>
              </w:rPr>
              <w:t>: c</w:t>
            </w:r>
            <w:r w:rsidR="00F25D98" w:rsidRPr="00544FA2">
              <w:rPr>
                <w:rFonts w:cs="Arial"/>
                <w:i/>
              </w:rPr>
              <w:t xml:space="preserve">omprehensive instructions can be found at </w:t>
            </w:r>
            <w:r w:rsidR="001B7A65" w:rsidRPr="00544FA2">
              <w:rPr>
                <w:rFonts w:cs="Arial"/>
                <w:i/>
              </w:rPr>
              <w:br/>
            </w:r>
            <w:hyperlink r:id="rId9" w:history="1">
              <w:r w:rsidR="00DE34CF" w:rsidRPr="00544FA2">
                <w:rPr>
                  <w:rStyle w:val="Hyperlink"/>
                  <w:rFonts w:cs="Arial"/>
                  <w:i/>
                </w:rPr>
                <w:t>http://www.3gpp.org/Change-Requests</w:t>
              </w:r>
            </w:hyperlink>
            <w:r w:rsidR="00F25D98" w:rsidRPr="00544FA2">
              <w:rPr>
                <w:rFonts w:cs="Arial"/>
                <w:i/>
              </w:rPr>
              <w:t>.</w:t>
            </w:r>
          </w:p>
        </w:tc>
      </w:tr>
      <w:tr w:rsidR="001E41F3" w:rsidRPr="00544FA2" w14:paraId="296CF086" w14:textId="77777777" w:rsidTr="00547111">
        <w:tc>
          <w:tcPr>
            <w:tcW w:w="9641" w:type="dxa"/>
            <w:gridSpan w:val="9"/>
          </w:tcPr>
          <w:p w14:paraId="7D4A60B5" w14:textId="77777777" w:rsidR="001E41F3" w:rsidRPr="00544FA2" w:rsidRDefault="001E41F3">
            <w:pPr>
              <w:pStyle w:val="CRCoverPage"/>
              <w:spacing w:after="0"/>
              <w:rPr>
                <w:sz w:val="8"/>
                <w:szCs w:val="8"/>
              </w:rPr>
            </w:pPr>
          </w:p>
        </w:tc>
      </w:tr>
    </w:tbl>
    <w:p w14:paraId="53540664" w14:textId="77777777" w:rsidR="001E41F3" w:rsidRPr="00544F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FA2" w14:paraId="0EE45D52" w14:textId="77777777" w:rsidTr="00A7671C">
        <w:tc>
          <w:tcPr>
            <w:tcW w:w="2835" w:type="dxa"/>
          </w:tcPr>
          <w:p w14:paraId="59860FA1" w14:textId="77777777" w:rsidR="00F25D98" w:rsidRPr="00544FA2" w:rsidRDefault="00F25D98" w:rsidP="001E41F3">
            <w:pPr>
              <w:pStyle w:val="CRCoverPage"/>
              <w:tabs>
                <w:tab w:val="right" w:pos="2751"/>
              </w:tabs>
              <w:spacing w:after="0"/>
              <w:rPr>
                <w:b/>
                <w:i/>
              </w:rPr>
            </w:pPr>
            <w:r w:rsidRPr="00544FA2">
              <w:rPr>
                <w:b/>
                <w:i/>
              </w:rPr>
              <w:t>Proposed change</w:t>
            </w:r>
            <w:r w:rsidR="00A7671C" w:rsidRPr="00544FA2">
              <w:rPr>
                <w:b/>
                <w:i/>
              </w:rPr>
              <w:t xml:space="preserve"> </w:t>
            </w:r>
            <w:r w:rsidRPr="00544FA2">
              <w:rPr>
                <w:b/>
                <w:i/>
              </w:rPr>
              <w:t>affects:</w:t>
            </w:r>
          </w:p>
        </w:tc>
        <w:tc>
          <w:tcPr>
            <w:tcW w:w="1418" w:type="dxa"/>
          </w:tcPr>
          <w:p w14:paraId="07128383" w14:textId="77777777" w:rsidR="00F25D98" w:rsidRPr="00544FA2" w:rsidRDefault="00F25D98" w:rsidP="001E41F3">
            <w:pPr>
              <w:pStyle w:val="CRCoverPage"/>
              <w:spacing w:after="0"/>
              <w:jc w:val="right"/>
            </w:pPr>
            <w:r w:rsidRPr="00544F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544F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4FA2" w:rsidRDefault="00F25D98" w:rsidP="001E41F3">
            <w:pPr>
              <w:pStyle w:val="CRCoverPage"/>
              <w:spacing w:after="0"/>
              <w:jc w:val="right"/>
              <w:rPr>
                <w:u w:val="single"/>
              </w:rPr>
            </w:pPr>
            <w:r w:rsidRPr="00544F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44FA2" w:rsidRDefault="00AE7E78" w:rsidP="001E41F3">
            <w:pPr>
              <w:pStyle w:val="CRCoverPage"/>
              <w:spacing w:after="0"/>
              <w:jc w:val="center"/>
              <w:rPr>
                <w:b/>
                <w:caps/>
              </w:rPr>
            </w:pPr>
            <w:r w:rsidRPr="00544FA2">
              <w:rPr>
                <w:b/>
                <w:caps/>
              </w:rPr>
              <w:t>X</w:t>
            </w:r>
          </w:p>
        </w:tc>
        <w:tc>
          <w:tcPr>
            <w:tcW w:w="2126" w:type="dxa"/>
          </w:tcPr>
          <w:p w14:paraId="2ED8415F" w14:textId="77777777" w:rsidR="00F25D98" w:rsidRPr="00544FA2" w:rsidRDefault="00F25D98" w:rsidP="001E41F3">
            <w:pPr>
              <w:pStyle w:val="CRCoverPage"/>
              <w:spacing w:after="0"/>
              <w:jc w:val="right"/>
              <w:rPr>
                <w:u w:val="single"/>
              </w:rPr>
            </w:pPr>
            <w:r w:rsidRPr="00544F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544FA2" w:rsidRDefault="00AE7E78" w:rsidP="001E41F3">
            <w:pPr>
              <w:pStyle w:val="CRCoverPage"/>
              <w:spacing w:after="0"/>
              <w:jc w:val="center"/>
              <w:rPr>
                <w:b/>
                <w:caps/>
              </w:rPr>
            </w:pPr>
            <w:r w:rsidRPr="00544FA2">
              <w:rPr>
                <w:b/>
                <w:caps/>
              </w:rPr>
              <w:t>X</w:t>
            </w:r>
          </w:p>
        </w:tc>
        <w:tc>
          <w:tcPr>
            <w:tcW w:w="1418" w:type="dxa"/>
            <w:tcBorders>
              <w:left w:val="nil"/>
            </w:tcBorders>
          </w:tcPr>
          <w:p w14:paraId="6562735E" w14:textId="77777777" w:rsidR="00F25D98" w:rsidRPr="00544FA2" w:rsidRDefault="00F25D98" w:rsidP="001E41F3">
            <w:pPr>
              <w:pStyle w:val="CRCoverPage"/>
              <w:spacing w:after="0"/>
              <w:jc w:val="right"/>
            </w:pPr>
            <w:r w:rsidRPr="00544F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4FA2" w:rsidRDefault="00AE7E78" w:rsidP="001E41F3">
            <w:pPr>
              <w:pStyle w:val="CRCoverPage"/>
              <w:spacing w:after="0"/>
              <w:jc w:val="center"/>
              <w:rPr>
                <w:b/>
                <w:bCs/>
                <w:caps/>
              </w:rPr>
            </w:pPr>
            <w:r w:rsidRPr="00544FA2">
              <w:rPr>
                <w:b/>
                <w:bCs/>
                <w:caps/>
              </w:rPr>
              <w:t>X</w:t>
            </w:r>
          </w:p>
        </w:tc>
      </w:tr>
    </w:tbl>
    <w:p w14:paraId="69DCC391" w14:textId="77777777" w:rsidR="001E41F3" w:rsidRPr="00544F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FA2" w14:paraId="31618834" w14:textId="77777777" w:rsidTr="00547111">
        <w:tc>
          <w:tcPr>
            <w:tcW w:w="9640" w:type="dxa"/>
            <w:gridSpan w:val="11"/>
          </w:tcPr>
          <w:p w14:paraId="55477508" w14:textId="77777777" w:rsidR="001E41F3" w:rsidRPr="00544FA2" w:rsidRDefault="001E41F3">
            <w:pPr>
              <w:pStyle w:val="CRCoverPage"/>
              <w:spacing w:after="0"/>
              <w:rPr>
                <w:sz w:val="8"/>
                <w:szCs w:val="8"/>
              </w:rPr>
            </w:pPr>
          </w:p>
        </w:tc>
      </w:tr>
      <w:tr w:rsidR="001E41F3" w:rsidRPr="00544FA2" w14:paraId="58300953" w14:textId="77777777" w:rsidTr="00547111">
        <w:tc>
          <w:tcPr>
            <w:tcW w:w="1843" w:type="dxa"/>
            <w:tcBorders>
              <w:top w:val="single" w:sz="4" w:space="0" w:color="auto"/>
              <w:left w:val="single" w:sz="4" w:space="0" w:color="auto"/>
            </w:tcBorders>
          </w:tcPr>
          <w:p w14:paraId="05B2F3A2" w14:textId="77777777" w:rsidR="001E41F3" w:rsidRPr="00544FA2" w:rsidRDefault="001E41F3">
            <w:pPr>
              <w:pStyle w:val="CRCoverPage"/>
              <w:tabs>
                <w:tab w:val="right" w:pos="1759"/>
              </w:tabs>
              <w:spacing w:after="0"/>
              <w:rPr>
                <w:b/>
                <w:i/>
              </w:rPr>
            </w:pPr>
            <w:r w:rsidRPr="00544FA2">
              <w:rPr>
                <w:b/>
                <w:i/>
              </w:rPr>
              <w:t>Title:</w:t>
            </w:r>
            <w:r w:rsidRPr="00544FA2">
              <w:rPr>
                <w:b/>
                <w:i/>
              </w:rPr>
              <w:tab/>
            </w:r>
          </w:p>
        </w:tc>
        <w:tc>
          <w:tcPr>
            <w:tcW w:w="7797" w:type="dxa"/>
            <w:gridSpan w:val="10"/>
            <w:tcBorders>
              <w:top w:val="single" w:sz="4" w:space="0" w:color="auto"/>
              <w:right w:val="single" w:sz="4" w:space="0" w:color="auto"/>
            </w:tcBorders>
            <w:shd w:val="pct30" w:color="FFFF00" w:fill="auto"/>
          </w:tcPr>
          <w:p w14:paraId="3D393EEE" w14:textId="69CCD095" w:rsidR="001E41F3" w:rsidRPr="00544FA2" w:rsidRDefault="00DE5282">
            <w:pPr>
              <w:pStyle w:val="CRCoverPage"/>
              <w:spacing w:after="0"/>
              <w:ind w:left="100"/>
            </w:pPr>
            <w:r w:rsidRPr="00544FA2">
              <w:rPr>
                <w:lang w:eastAsia="zh-CN"/>
              </w:rPr>
              <w:t>Suppor</w:t>
            </w:r>
            <w:r w:rsidRPr="00544FA2">
              <w:t>t of discontinuous coverage</w:t>
            </w:r>
          </w:p>
        </w:tc>
      </w:tr>
      <w:tr w:rsidR="001E41F3" w:rsidRPr="00544FA2" w14:paraId="05C08479" w14:textId="77777777" w:rsidTr="00547111">
        <w:tc>
          <w:tcPr>
            <w:tcW w:w="1843" w:type="dxa"/>
            <w:tcBorders>
              <w:left w:val="single" w:sz="4" w:space="0" w:color="auto"/>
            </w:tcBorders>
          </w:tcPr>
          <w:p w14:paraId="45E29F53" w14:textId="77777777" w:rsidR="001E41F3" w:rsidRPr="00544F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4FA2" w:rsidRDefault="001E41F3">
            <w:pPr>
              <w:pStyle w:val="CRCoverPage"/>
              <w:spacing w:after="0"/>
              <w:rPr>
                <w:sz w:val="8"/>
                <w:szCs w:val="8"/>
              </w:rPr>
            </w:pPr>
          </w:p>
        </w:tc>
      </w:tr>
      <w:tr w:rsidR="001E41F3" w:rsidRPr="00544FA2" w14:paraId="46D5D7C2" w14:textId="77777777" w:rsidTr="00547111">
        <w:tc>
          <w:tcPr>
            <w:tcW w:w="1843" w:type="dxa"/>
            <w:tcBorders>
              <w:left w:val="single" w:sz="4" w:space="0" w:color="auto"/>
            </w:tcBorders>
          </w:tcPr>
          <w:p w14:paraId="45A6C2C4" w14:textId="77777777" w:rsidR="001E41F3" w:rsidRPr="00544FA2" w:rsidRDefault="001E41F3">
            <w:pPr>
              <w:pStyle w:val="CRCoverPage"/>
              <w:tabs>
                <w:tab w:val="right" w:pos="1759"/>
              </w:tabs>
              <w:spacing w:after="0"/>
              <w:rPr>
                <w:b/>
                <w:i/>
              </w:rPr>
            </w:pPr>
            <w:r w:rsidRPr="00544FA2">
              <w:rPr>
                <w:b/>
                <w:i/>
              </w:rPr>
              <w:t>Source to WG:</w:t>
            </w:r>
          </w:p>
        </w:tc>
        <w:tc>
          <w:tcPr>
            <w:tcW w:w="7797" w:type="dxa"/>
            <w:gridSpan w:val="10"/>
            <w:tcBorders>
              <w:right w:val="single" w:sz="4" w:space="0" w:color="auto"/>
            </w:tcBorders>
            <w:shd w:val="pct30" w:color="FFFF00" w:fill="auto"/>
          </w:tcPr>
          <w:p w14:paraId="298AA482" w14:textId="2EC119AD" w:rsidR="001E41F3" w:rsidRPr="00544FA2" w:rsidRDefault="00157C94">
            <w:pPr>
              <w:pStyle w:val="CRCoverPage"/>
              <w:spacing w:after="0"/>
              <w:ind w:left="100"/>
            </w:pPr>
            <w:r>
              <w:fldChar w:fldCharType="begin"/>
            </w:r>
            <w:r>
              <w:instrText xml:space="preserve"> DOCPROPERTY  SourceIfWg  \* MERGEFORMAT </w:instrText>
            </w:r>
            <w:r>
              <w:fldChar w:fldCharType="separate"/>
            </w:r>
            <w:r w:rsidR="00AE7E78" w:rsidRPr="00544FA2">
              <w:t>Huawei, HiSilicon</w:t>
            </w:r>
            <w:r>
              <w:fldChar w:fldCharType="end"/>
            </w:r>
            <w:r w:rsidR="0016713C" w:rsidRPr="00F005BA">
              <w:t xml:space="preserve">, </w:t>
            </w:r>
            <w:r w:rsidR="00F005BA" w:rsidRPr="00F005BA">
              <w:t xml:space="preserve">Thales, </w:t>
            </w:r>
            <w:r w:rsidR="00187678">
              <w:t>Intel</w:t>
            </w:r>
            <w:r w:rsidR="00870703">
              <w:t>, Xiaomi</w:t>
            </w:r>
            <w:bookmarkStart w:id="1" w:name="_GoBack"/>
            <w:bookmarkEnd w:id="1"/>
          </w:p>
        </w:tc>
      </w:tr>
      <w:tr w:rsidR="001E41F3" w:rsidRPr="00C7794D" w14:paraId="4196B218" w14:textId="77777777" w:rsidTr="00547111">
        <w:tc>
          <w:tcPr>
            <w:tcW w:w="1843" w:type="dxa"/>
            <w:tcBorders>
              <w:left w:val="single" w:sz="4" w:space="0" w:color="auto"/>
            </w:tcBorders>
          </w:tcPr>
          <w:p w14:paraId="14C300BA" w14:textId="77777777" w:rsidR="001E41F3" w:rsidRPr="00C7794D" w:rsidRDefault="001E41F3">
            <w:pPr>
              <w:pStyle w:val="CRCoverPage"/>
              <w:tabs>
                <w:tab w:val="right" w:pos="1759"/>
              </w:tabs>
              <w:spacing w:after="0"/>
              <w:rPr>
                <w:b/>
                <w:i/>
              </w:rPr>
            </w:pPr>
            <w:r w:rsidRPr="00C7794D">
              <w:rPr>
                <w:b/>
                <w:i/>
              </w:rPr>
              <w:t>Source to TSG:</w:t>
            </w:r>
          </w:p>
        </w:tc>
        <w:tc>
          <w:tcPr>
            <w:tcW w:w="7797" w:type="dxa"/>
            <w:gridSpan w:val="10"/>
            <w:tcBorders>
              <w:right w:val="single" w:sz="4" w:space="0" w:color="auto"/>
            </w:tcBorders>
            <w:shd w:val="pct30" w:color="FFFF00" w:fill="auto"/>
          </w:tcPr>
          <w:p w14:paraId="17FF8B7B" w14:textId="2FAB7024" w:rsidR="001E41F3" w:rsidRPr="00C7794D" w:rsidRDefault="00AE7E78" w:rsidP="00547111">
            <w:pPr>
              <w:pStyle w:val="CRCoverPage"/>
              <w:spacing w:after="0"/>
              <w:ind w:left="100"/>
            </w:pPr>
            <w:r w:rsidRPr="00C7794D">
              <w:t>SA2</w:t>
            </w:r>
          </w:p>
        </w:tc>
      </w:tr>
      <w:tr w:rsidR="001E41F3" w:rsidRPr="00C7794D" w14:paraId="76303739" w14:textId="77777777" w:rsidTr="00547111">
        <w:tc>
          <w:tcPr>
            <w:tcW w:w="1843" w:type="dxa"/>
            <w:tcBorders>
              <w:left w:val="single" w:sz="4" w:space="0" w:color="auto"/>
            </w:tcBorders>
          </w:tcPr>
          <w:p w14:paraId="4D3B1657" w14:textId="77777777" w:rsidR="001E41F3" w:rsidRPr="00C779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94D" w:rsidRDefault="001E41F3">
            <w:pPr>
              <w:pStyle w:val="CRCoverPage"/>
              <w:spacing w:after="0"/>
              <w:rPr>
                <w:sz w:val="8"/>
                <w:szCs w:val="8"/>
              </w:rPr>
            </w:pPr>
          </w:p>
        </w:tc>
      </w:tr>
      <w:tr w:rsidR="001E41F3" w:rsidRPr="00C7794D" w14:paraId="50563E52" w14:textId="77777777" w:rsidTr="00547111">
        <w:tc>
          <w:tcPr>
            <w:tcW w:w="1843" w:type="dxa"/>
            <w:tcBorders>
              <w:left w:val="single" w:sz="4" w:space="0" w:color="auto"/>
            </w:tcBorders>
          </w:tcPr>
          <w:p w14:paraId="32C381B7" w14:textId="77777777" w:rsidR="001E41F3" w:rsidRPr="00C7794D" w:rsidRDefault="001E41F3">
            <w:pPr>
              <w:pStyle w:val="CRCoverPage"/>
              <w:tabs>
                <w:tab w:val="right" w:pos="1759"/>
              </w:tabs>
              <w:spacing w:after="0"/>
              <w:rPr>
                <w:b/>
                <w:i/>
              </w:rPr>
            </w:pPr>
            <w:r w:rsidRPr="00C7794D">
              <w:rPr>
                <w:b/>
                <w:i/>
              </w:rPr>
              <w:t>Work item code</w:t>
            </w:r>
            <w:r w:rsidR="0051580D" w:rsidRPr="00C7794D">
              <w:rPr>
                <w:b/>
                <w:i/>
              </w:rPr>
              <w:t>:</w:t>
            </w:r>
          </w:p>
        </w:tc>
        <w:tc>
          <w:tcPr>
            <w:tcW w:w="3686" w:type="dxa"/>
            <w:gridSpan w:val="5"/>
            <w:shd w:val="pct30" w:color="FFFF00" w:fill="auto"/>
          </w:tcPr>
          <w:p w14:paraId="115414A3" w14:textId="2027EC8B" w:rsidR="001E41F3" w:rsidRPr="00C7794D" w:rsidRDefault="00DE5282">
            <w:pPr>
              <w:pStyle w:val="CRCoverPage"/>
              <w:spacing w:after="0"/>
              <w:ind w:left="100"/>
            </w:pPr>
            <w:r w:rsidRPr="00C7794D">
              <w:t>5G</w:t>
            </w:r>
            <w:r w:rsidR="00DE6E8C" w:rsidRPr="00C7794D">
              <w:t>SAT_Ph2</w:t>
            </w:r>
          </w:p>
        </w:tc>
        <w:tc>
          <w:tcPr>
            <w:tcW w:w="567" w:type="dxa"/>
            <w:tcBorders>
              <w:left w:val="nil"/>
            </w:tcBorders>
          </w:tcPr>
          <w:p w14:paraId="61A86BCF" w14:textId="77777777" w:rsidR="001E41F3" w:rsidRPr="00C7794D" w:rsidRDefault="001E41F3">
            <w:pPr>
              <w:pStyle w:val="CRCoverPage"/>
              <w:spacing w:after="0"/>
              <w:ind w:right="100"/>
            </w:pPr>
          </w:p>
        </w:tc>
        <w:tc>
          <w:tcPr>
            <w:tcW w:w="1417" w:type="dxa"/>
            <w:gridSpan w:val="3"/>
            <w:tcBorders>
              <w:left w:val="nil"/>
            </w:tcBorders>
          </w:tcPr>
          <w:p w14:paraId="153CBFB1" w14:textId="77777777" w:rsidR="001E41F3" w:rsidRPr="00C7794D" w:rsidRDefault="001E41F3">
            <w:pPr>
              <w:pStyle w:val="CRCoverPage"/>
              <w:spacing w:after="0"/>
              <w:jc w:val="right"/>
            </w:pPr>
            <w:r w:rsidRPr="00C7794D">
              <w:rPr>
                <w:b/>
                <w:i/>
              </w:rPr>
              <w:t>Date:</w:t>
            </w:r>
          </w:p>
        </w:tc>
        <w:tc>
          <w:tcPr>
            <w:tcW w:w="2127" w:type="dxa"/>
            <w:tcBorders>
              <w:right w:val="single" w:sz="4" w:space="0" w:color="auto"/>
            </w:tcBorders>
            <w:shd w:val="pct30" w:color="FFFF00" w:fill="auto"/>
          </w:tcPr>
          <w:p w14:paraId="56929475" w14:textId="5DBA9199" w:rsidR="001E41F3" w:rsidRPr="00C7794D" w:rsidRDefault="00EF6A2F">
            <w:pPr>
              <w:pStyle w:val="CRCoverPage"/>
              <w:spacing w:after="0"/>
              <w:ind w:left="100"/>
            </w:pPr>
            <w:r w:rsidRPr="00115E66">
              <w:t>202</w:t>
            </w:r>
            <w:r w:rsidR="009318D6" w:rsidRPr="00115E66">
              <w:t>3</w:t>
            </w:r>
            <w:r w:rsidRPr="00115E66">
              <w:t>-</w:t>
            </w:r>
            <w:r w:rsidR="009318D6" w:rsidRPr="00115E66">
              <w:t>01</w:t>
            </w:r>
            <w:r w:rsidRPr="00115E66">
              <w:t>-</w:t>
            </w:r>
            <w:r w:rsidR="00115E66" w:rsidRPr="00115E66">
              <w:t>09</w:t>
            </w:r>
          </w:p>
        </w:tc>
      </w:tr>
      <w:tr w:rsidR="001E41F3" w:rsidRPr="00C7794D" w14:paraId="690C7843" w14:textId="77777777" w:rsidTr="00547111">
        <w:tc>
          <w:tcPr>
            <w:tcW w:w="1843" w:type="dxa"/>
            <w:tcBorders>
              <w:left w:val="single" w:sz="4" w:space="0" w:color="auto"/>
            </w:tcBorders>
          </w:tcPr>
          <w:p w14:paraId="17A1A642" w14:textId="77777777" w:rsidR="001E41F3" w:rsidRPr="00C7794D" w:rsidRDefault="001E41F3">
            <w:pPr>
              <w:pStyle w:val="CRCoverPage"/>
              <w:spacing w:after="0"/>
              <w:rPr>
                <w:b/>
                <w:i/>
                <w:sz w:val="8"/>
                <w:szCs w:val="8"/>
              </w:rPr>
            </w:pPr>
          </w:p>
        </w:tc>
        <w:tc>
          <w:tcPr>
            <w:tcW w:w="1986" w:type="dxa"/>
            <w:gridSpan w:val="4"/>
          </w:tcPr>
          <w:p w14:paraId="2F73FCFB" w14:textId="77777777" w:rsidR="001E41F3" w:rsidRPr="00C7794D" w:rsidRDefault="001E41F3">
            <w:pPr>
              <w:pStyle w:val="CRCoverPage"/>
              <w:spacing w:after="0"/>
              <w:rPr>
                <w:sz w:val="8"/>
                <w:szCs w:val="8"/>
              </w:rPr>
            </w:pPr>
          </w:p>
        </w:tc>
        <w:tc>
          <w:tcPr>
            <w:tcW w:w="2267" w:type="dxa"/>
            <w:gridSpan w:val="2"/>
          </w:tcPr>
          <w:p w14:paraId="0FBCFC35" w14:textId="77777777" w:rsidR="001E41F3" w:rsidRPr="00C7794D" w:rsidRDefault="001E41F3">
            <w:pPr>
              <w:pStyle w:val="CRCoverPage"/>
              <w:spacing w:after="0"/>
              <w:rPr>
                <w:sz w:val="8"/>
                <w:szCs w:val="8"/>
              </w:rPr>
            </w:pPr>
          </w:p>
        </w:tc>
        <w:tc>
          <w:tcPr>
            <w:tcW w:w="1417" w:type="dxa"/>
            <w:gridSpan w:val="3"/>
          </w:tcPr>
          <w:p w14:paraId="60243A9E" w14:textId="77777777" w:rsidR="001E41F3" w:rsidRPr="00C779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C7794D" w:rsidRDefault="001E41F3">
            <w:pPr>
              <w:pStyle w:val="CRCoverPage"/>
              <w:spacing w:after="0"/>
              <w:rPr>
                <w:sz w:val="8"/>
                <w:szCs w:val="8"/>
              </w:rPr>
            </w:pPr>
          </w:p>
        </w:tc>
      </w:tr>
      <w:tr w:rsidR="001E41F3" w:rsidRPr="00C7794D" w14:paraId="13D4AF59" w14:textId="77777777" w:rsidTr="00547111">
        <w:trPr>
          <w:cantSplit/>
        </w:trPr>
        <w:tc>
          <w:tcPr>
            <w:tcW w:w="1843" w:type="dxa"/>
            <w:tcBorders>
              <w:left w:val="single" w:sz="4" w:space="0" w:color="auto"/>
            </w:tcBorders>
          </w:tcPr>
          <w:p w14:paraId="1E6EA205" w14:textId="77777777" w:rsidR="001E41F3" w:rsidRPr="00C7794D" w:rsidRDefault="001E41F3">
            <w:pPr>
              <w:pStyle w:val="CRCoverPage"/>
              <w:tabs>
                <w:tab w:val="right" w:pos="1759"/>
              </w:tabs>
              <w:spacing w:after="0"/>
              <w:rPr>
                <w:b/>
                <w:i/>
              </w:rPr>
            </w:pPr>
            <w:r w:rsidRPr="00C7794D">
              <w:rPr>
                <w:b/>
                <w:i/>
              </w:rPr>
              <w:t>Category:</w:t>
            </w:r>
          </w:p>
        </w:tc>
        <w:tc>
          <w:tcPr>
            <w:tcW w:w="851" w:type="dxa"/>
            <w:shd w:val="pct30" w:color="FFFF00" w:fill="auto"/>
          </w:tcPr>
          <w:p w14:paraId="154A6113" w14:textId="5134BB4E" w:rsidR="001E41F3" w:rsidRPr="00C7794D" w:rsidRDefault="00DE6E8C" w:rsidP="00D24991">
            <w:pPr>
              <w:pStyle w:val="CRCoverPage"/>
              <w:spacing w:after="0"/>
              <w:ind w:left="100" w:right="-609"/>
              <w:rPr>
                <w:b/>
              </w:rPr>
            </w:pPr>
            <w:r w:rsidRPr="00C7794D">
              <w:rPr>
                <w:b/>
              </w:rPr>
              <w:t>B</w:t>
            </w:r>
          </w:p>
        </w:tc>
        <w:tc>
          <w:tcPr>
            <w:tcW w:w="3402" w:type="dxa"/>
            <w:gridSpan w:val="5"/>
            <w:tcBorders>
              <w:left w:val="nil"/>
            </w:tcBorders>
          </w:tcPr>
          <w:p w14:paraId="617AE5C6" w14:textId="77777777" w:rsidR="001E41F3" w:rsidRPr="00C7794D" w:rsidRDefault="001E41F3">
            <w:pPr>
              <w:pStyle w:val="CRCoverPage"/>
              <w:spacing w:after="0"/>
            </w:pPr>
          </w:p>
        </w:tc>
        <w:tc>
          <w:tcPr>
            <w:tcW w:w="1417" w:type="dxa"/>
            <w:gridSpan w:val="3"/>
            <w:tcBorders>
              <w:left w:val="nil"/>
            </w:tcBorders>
          </w:tcPr>
          <w:p w14:paraId="42CDCEE5" w14:textId="77777777" w:rsidR="001E41F3" w:rsidRPr="00C7794D" w:rsidRDefault="001E41F3">
            <w:pPr>
              <w:pStyle w:val="CRCoverPage"/>
              <w:spacing w:after="0"/>
              <w:jc w:val="right"/>
              <w:rPr>
                <w:b/>
                <w:i/>
              </w:rPr>
            </w:pPr>
            <w:r w:rsidRPr="00C7794D">
              <w:rPr>
                <w:b/>
                <w:i/>
              </w:rPr>
              <w:t>Release:</w:t>
            </w:r>
          </w:p>
        </w:tc>
        <w:tc>
          <w:tcPr>
            <w:tcW w:w="2127" w:type="dxa"/>
            <w:tcBorders>
              <w:right w:val="single" w:sz="4" w:space="0" w:color="auto"/>
            </w:tcBorders>
            <w:shd w:val="pct30" w:color="FFFF00" w:fill="auto"/>
          </w:tcPr>
          <w:p w14:paraId="6C870B98" w14:textId="43994D67" w:rsidR="001E41F3" w:rsidRPr="00C7794D" w:rsidRDefault="00AE7E78">
            <w:pPr>
              <w:pStyle w:val="CRCoverPage"/>
              <w:spacing w:after="0"/>
              <w:ind w:left="100"/>
            </w:pPr>
            <w:r w:rsidRPr="00C7794D">
              <w:t>Rel-18</w:t>
            </w:r>
          </w:p>
        </w:tc>
      </w:tr>
      <w:tr w:rsidR="001E41F3" w:rsidRPr="00544FA2" w14:paraId="30122F0C" w14:textId="77777777" w:rsidTr="00547111">
        <w:tc>
          <w:tcPr>
            <w:tcW w:w="1843" w:type="dxa"/>
            <w:tcBorders>
              <w:left w:val="single" w:sz="4" w:space="0" w:color="auto"/>
              <w:bottom w:val="single" w:sz="4" w:space="0" w:color="auto"/>
            </w:tcBorders>
          </w:tcPr>
          <w:p w14:paraId="615796D0" w14:textId="77777777" w:rsidR="001E41F3" w:rsidRPr="00544FA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4FA2" w:rsidRDefault="001E41F3">
            <w:pPr>
              <w:pStyle w:val="CRCoverPage"/>
              <w:spacing w:after="0"/>
              <w:ind w:left="383" w:hanging="383"/>
              <w:rPr>
                <w:i/>
                <w:sz w:val="18"/>
              </w:rPr>
            </w:pPr>
            <w:r w:rsidRPr="00544FA2">
              <w:rPr>
                <w:i/>
                <w:sz w:val="18"/>
              </w:rPr>
              <w:t xml:space="preserve">Use </w:t>
            </w:r>
            <w:r w:rsidRPr="00544FA2">
              <w:rPr>
                <w:i/>
                <w:sz w:val="18"/>
                <w:u w:val="single"/>
              </w:rPr>
              <w:t>one</w:t>
            </w:r>
            <w:r w:rsidRPr="00544FA2">
              <w:rPr>
                <w:i/>
                <w:sz w:val="18"/>
              </w:rPr>
              <w:t xml:space="preserve"> of the following categories:</w:t>
            </w:r>
            <w:r w:rsidRPr="00544FA2">
              <w:rPr>
                <w:b/>
                <w:i/>
                <w:sz w:val="18"/>
              </w:rPr>
              <w:br/>
              <w:t>F</w:t>
            </w:r>
            <w:r w:rsidRPr="00544FA2">
              <w:rPr>
                <w:i/>
                <w:sz w:val="18"/>
              </w:rPr>
              <w:t xml:space="preserve">  (correction)</w:t>
            </w:r>
            <w:r w:rsidRPr="00544FA2">
              <w:rPr>
                <w:i/>
                <w:sz w:val="18"/>
              </w:rPr>
              <w:br/>
            </w:r>
            <w:r w:rsidRPr="00544FA2">
              <w:rPr>
                <w:b/>
                <w:i/>
                <w:sz w:val="18"/>
              </w:rPr>
              <w:t>A</w:t>
            </w:r>
            <w:r w:rsidRPr="00544FA2">
              <w:rPr>
                <w:i/>
                <w:sz w:val="18"/>
              </w:rPr>
              <w:t xml:space="preserve">  (</w:t>
            </w:r>
            <w:r w:rsidR="00DE34CF" w:rsidRPr="00544FA2">
              <w:rPr>
                <w:i/>
                <w:sz w:val="18"/>
              </w:rPr>
              <w:t xml:space="preserve">mirror </w:t>
            </w:r>
            <w:r w:rsidRPr="00544FA2">
              <w:rPr>
                <w:i/>
                <w:sz w:val="18"/>
              </w:rPr>
              <w:t>correspond</w:t>
            </w:r>
            <w:r w:rsidR="00DE34CF" w:rsidRPr="00544FA2">
              <w:rPr>
                <w:i/>
                <w:sz w:val="18"/>
              </w:rPr>
              <w:t xml:space="preserve">ing </w:t>
            </w:r>
            <w:r w:rsidRPr="00544FA2">
              <w:rPr>
                <w:i/>
                <w:sz w:val="18"/>
              </w:rPr>
              <w:t xml:space="preserve">to a </w:t>
            </w:r>
            <w:r w:rsidR="00DE34CF" w:rsidRPr="00544FA2">
              <w:rPr>
                <w:i/>
                <w:sz w:val="18"/>
              </w:rPr>
              <w:t xml:space="preserve">change </w:t>
            </w:r>
            <w:r w:rsidRPr="00544FA2">
              <w:rPr>
                <w:i/>
                <w:sz w:val="18"/>
              </w:rPr>
              <w:t xml:space="preserve">in an earlier </w:t>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Pr="00544FA2">
              <w:rPr>
                <w:i/>
                <w:sz w:val="18"/>
              </w:rPr>
              <w:t>release)</w:t>
            </w:r>
            <w:r w:rsidRPr="00544FA2">
              <w:rPr>
                <w:i/>
                <w:sz w:val="18"/>
              </w:rPr>
              <w:br/>
            </w:r>
            <w:r w:rsidRPr="00544FA2">
              <w:rPr>
                <w:b/>
                <w:i/>
                <w:sz w:val="18"/>
              </w:rPr>
              <w:t>B</w:t>
            </w:r>
            <w:r w:rsidRPr="00544FA2">
              <w:rPr>
                <w:i/>
                <w:sz w:val="18"/>
              </w:rPr>
              <w:t xml:space="preserve">  (addition of feature), </w:t>
            </w:r>
            <w:r w:rsidRPr="00544FA2">
              <w:rPr>
                <w:i/>
                <w:sz w:val="18"/>
              </w:rPr>
              <w:br/>
            </w:r>
            <w:r w:rsidRPr="00544FA2">
              <w:rPr>
                <w:b/>
                <w:i/>
                <w:sz w:val="18"/>
              </w:rPr>
              <w:t>C</w:t>
            </w:r>
            <w:r w:rsidRPr="00544FA2">
              <w:rPr>
                <w:i/>
                <w:sz w:val="18"/>
              </w:rPr>
              <w:t xml:space="preserve">  (functional modification of feature)</w:t>
            </w:r>
            <w:r w:rsidRPr="00544FA2">
              <w:rPr>
                <w:i/>
                <w:sz w:val="18"/>
              </w:rPr>
              <w:br/>
            </w:r>
            <w:r w:rsidRPr="00544FA2">
              <w:rPr>
                <w:b/>
                <w:i/>
                <w:sz w:val="18"/>
              </w:rPr>
              <w:t>D</w:t>
            </w:r>
            <w:r w:rsidRPr="00544FA2">
              <w:rPr>
                <w:i/>
                <w:sz w:val="18"/>
              </w:rPr>
              <w:t xml:space="preserve">  (editorial modification)</w:t>
            </w:r>
          </w:p>
          <w:p w14:paraId="05D36727" w14:textId="77777777" w:rsidR="001E41F3" w:rsidRPr="00544FA2" w:rsidRDefault="001E41F3">
            <w:pPr>
              <w:pStyle w:val="CRCoverPage"/>
            </w:pPr>
            <w:r w:rsidRPr="00544FA2">
              <w:rPr>
                <w:sz w:val="18"/>
              </w:rPr>
              <w:t>Detailed explanations of the above categories can</w:t>
            </w:r>
            <w:r w:rsidRPr="00544FA2">
              <w:rPr>
                <w:sz w:val="18"/>
              </w:rPr>
              <w:br/>
              <w:t xml:space="preserve">be found in 3GPP </w:t>
            </w:r>
            <w:hyperlink r:id="rId10" w:history="1">
              <w:r w:rsidRPr="00544FA2">
                <w:rPr>
                  <w:rStyle w:val="Hyperlink"/>
                  <w:sz w:val="18"/>
                </w:rPr>
                <w:t>TR 21.900</w:t>
              </w:r>
            </w:hyperlink>
            <w:r w:rsidRPr="00544FA2">
              <w:rPr>
                <w:sz w:val="18"/>
              </w:rPr>
              <w:t>.</w:t>
            </w:r>
          </w:p>
        </w:tc>
        <w:tc>
          <w:tcPr>
            <w:tcW w:w="3120" w:type="dxa"/>
            <w:gridSpan w:val="2"/>
            <w:tcBorders>
              <w:bottom w:val="single" w:sz="4" w:space="0" w:color="auto"/>
              <w:right w:val="single" w:sz="4" w:space="0" w:color="auto"/>
            </w:tcBorders>
          </w:tcPr>
          <w:p w14:paraId="1A28F380" w14:textId="2B8F7B7C" w:rsidR="000C038A" w:rsidRPr="00544FA2" w:rsidRDefault="001E41F3" w:rsidP="00BD6BB8">
            <w:pPr>
              <w:pStyle w:val="CRCoverPage"/>
              <w:tabs>
                <w:tab w:val="left" w:pos="950"/>
              </w:tabs>
              <w:spacing w:after="0"/>
              <w:ind w:left="241" w:hanging="241"/>
              <w:rPr>
                <w:i/>
                <w:sz w:val="18"/>
              </w:rPr>
            </w:pPr>
            <w:r w:rsidRPr="00544FA2">
              <w:rPr>
                <w:i/>
                <w:sz w:val="18"/>
              </w:rPr>
              <w:t xml:space="preserve">Use </w:t>
            </w:r>
            <w:r w:rsidRPr="00544FA2">
              <w:rPr>
                <w:i/>
                <w:sz w:val="18"/>
                <w:u w:val="single"/>
              </w:rPr>
              <w:t>one</w:t>
            </w:r>
            <w:r w:rsidRPr="00544FA2">
              <w:rPr>
                <w:i/>
                <w:sz w:val="18"/>
              </w:rPr>
              <w:t xml:space="preserve"> of the following releases:</w:t>
            </w:r>
            <w:r w:rsidRPr="00544FA2">
              <w:rPr>
                <w:i/>
                <w:sz w:val="18"/>
              </w:rPr>
              <w:br/>
              <w:t>Rel-8</w:t>
            </w:r>
            <w:r w:rsidRPr="00544FA2">
              <w:rPr>
                <w:i/>
                <w:sz w:val="18"/>
              </w:rPr>
              <w:tab/>
              <w:t>(Release 8)</w:t>
            </w:r>
            <w:r w:rsidR="007C2097" w:rsidRPr="00544FA2">
              <w:rPr>
                <w:i/>
                <w:sz w:val="18"/>
              </w:rPr>
              <w:br/>
              <w:t>Rel-9</w:t>
            </w:r>
            <w:r w:rsidR="007C2097" w:rsidRPr="00544FA2">
              <w:rPr>
                <w:i/>
                <w:sz w:val="18"/>
              </w:rPr>
              <w:tab/>
              <w:t>(Release 9)</w:t>
            </w:r>
            <w:r w:rsidR="009777D9" w:rsidRPr="00544FA2">
              <w:rPr>
                <w:i/>
                <w:sz w:val="18"/>
              </w:rPr>
              <w:br/>
              <w:t>Rel-10</w:t>
            </w:r>
            <w:r w:rsidR="009777D9" w:rsidRPr="00544FA2">
              <w:rPr>
                <w:i/>
                <w:sz w:val="18"/>
              </w:rPr>
              <w:tab/>
              <w:t>(Release 10)</w:t>
            </w:r>
            <w:r w:rsidR="000C038A" w:rsidRPr="00544FA2">
              <w:rPr>
                <w:i/>
                <w:sz w:val="18"/>
              </w:rPr>
              <w:br/>
              <w:t>Rel-11</w:t>
            </w:r>
            <w:r w:rsidR="000C038A" w:rsidRPr="00544FA2">
              <w:rPr>
                <w:i/>
                <w:sz w:val="18"/>
              </w:rPr>
              <w:tab/>
              <w:t>(Release 11)</w:t>
            </w:r>
            <w:r w:rsidR="000C038A" w:rsidRPr="00544FA2">
              <w:rPr>
                <w:i/>
                <w:sz w:val="18"/>
              </w:rPr>
              <w:br/>
            </w:r>
            <w:r w:rsidR="002E472E" w:rsidRPr="00544FA2">
              <w:rPr>
                <w:i/>
                <w:sz w:val="18"/>
              </w:rPr>
              <w:t>…</w:t>
            </w:r>
            <w:r w:rsidR="0051580D" w:rsidRPr="00544FA2">
              <w:rPr>
                <w:i/>
                <w:sz w:val="18"/>
              </w:rPr>
              <w:br/>
            </w:r>
            <w:r w:rsidR="00E34898" w:rsidRPr="00544FA2">
              <w:rPr>
                <w:i/>
                <w:sz w:val="18"/>
              </w:rPr>
              <w:t>Rel-16</w:t>
            </w:r>
            <w:r w:rsidR="00E34898" w:rsidRPr="00544FA2">
              <w:rPr>
                <w:i/>
                <w:sz w:val="18"/>
              </w:rPr>
              <w:tab/>
              <w:t>(Release 16)</w:t>
            </w:r>
            <w:r w:rsidR="002E472E" w:rsidRPr="00544FA2">
              <w:rPr>
                <w:i/>
                <w:sz w:val="18"/>
              </w:rPr>
              <w:br/>
              <w:t>Rel-17</w:t>
            </w:r>
            <w:r w:rsidR="002E472E" w:rsidRPr="00544FA2">
              <w:rPr>
                <w:i/>
                <w:sz w:val="18"/>
              </w:rPr>
              <w:tab/>
              <w:t>(Release 17)</w:t>
            </w:r>
            <w:r w:rsidR="002E472E" w:rsidRPr="00544FA2">
              <w:rPr>
                <w:i/>
                <w:sz w:val="18"/>
              </w:rPr>
              <w:br/>
              <w:t>Rel-18</w:t>
            </w:r>
            <w:r w:rsidR="002E472E" w:rsidRPr="00544FA2">
              <w:rPr>
                <w:i/>
                <w:sz w:val="18"/>
              </w:rPr>
              <w:tab/>
              <w:t>(Release 18)</w:t>
            </w:r>
            <w:r w:rsidR="00C870F6" w:rsidRPr="00544FA2">
              <w:rPr>
                <w:i/>
                <w:sz w:val="18"/>
              </w:rPr>
              <w:br/>
              <w:t>Rel-19</w:t>
            </w:r>
            <w:r w:rsidR="00653DE4" w:rsidRPr="00544FA2">
              <w:rPr>
                <w:i/>
                <w:sz w:val="18"/>
              </w:rPr>
              <w:tab/>
              <w:t>(Release 19)</w:t>
            </w:r>
          </w:p>
        </w:tc>
      </w:tr>
      <w:tr w:rsidR="001E41F3" w:rsidRPr="00544FA2" w14:paraId="7FBEB8E7" w14:textId="77777777" w:rsidTr="00547111">
        <w:tc>
          <w:tcPr>
            <w:tcW w:w="1843" w:type="dxa"/>
          </w:tcPr>
          <w:p w14:paraId="44A3A604" w14:textId="77777777" w:rsidR="001E41F3" w:rsidRPr="00544FA2" w:rsidRDefault="001E41F3">
            <w:pPr>
              <w:pStyle w:val="CRCoverPage"/>
              <w:spacing w:after="0"/>
              <w:rPr>
                <w:b/>
                <w:i/>
                <w:sz w:val="8"/>
                <w:szCs w:val="8"/>
              </w:rPr>
            </w:pPr>
          </w:p>
        </w:tc>
        <w:tc>
          <w:tcPr>
            <w:tcW w:w="7797" w:type="dxa"/>
            <w:gridSpan w:val="10"/>
          </w:tcPr>
          <w:p w14:paraId="5524CC4E" w14:textId="77777777" w:rsidR="001E41F3" w:rsidRPr="00544FA2" w:rsidRDefault="001E41F3">
            <w:pPr>
              <w:pStyle w:val="CRCoverPage"/>
              <w:spacing w:after="0"/>
              <w:rPr>
                <w:sz w:val="8"/>
                <w:szCs w:val="8"/>
              </w:rPr>
            </w:pPr>
          </w:p>
        </w:tc>
      </w:tr>
      <w:tr w:rsidR="001E41F3" w:rsidRPr="00544FA2" w14:paraId="1256F52C" w14:textId="77777777" w:rsidTr="00547111">
        <w:tc>
          <w:tcPr>
            <w:tcW w:w="2694" w:type="dxa"/>
            <w:gridSpan w:val="2"/>
            <w:tcBorders>
              <w:top w:val="single" w:sz="4" w:space="0" w:color="auto"/>
              <w:left w:val="single" w:sz="4" w:space="0" w:color="auto"/>
            </w:tcBorders>
          </w:tcPr>
          <w:p w14:paraId="52C87DB0" w14:textId="77777777" w:rsidR="001E41F3" w:rsidRPr="00544FA2" w:rsidRDefault="001E41F3">
            <w:pPr>
              <w:pStyle w:val="CRCoverPage"/>
              <w:tabs>
                <w:tab w:val="right" w:pos="2184"/>
              </w:tabs>
              <w:spacing w:after="0"/>
              <w:rPr>
                <w:b/>
                <w:i/>
              </w:rPr>
            </w:pPr>
            <w:r w:rsidRPr="00544FA2">
              <w:rPr>
                <w:b/>
                <w:i/>
              </w:rPr>
              <w:t>Reason for change:</w:t>
            </w:r>
          </w:p>
        </w:tc>
        <w:tc>
          <w:tcPr>
            <w:tcW w:w="6946" w:type="dxa"/>
            <w:gridSpan w:val="9"/>
            <w:tcBorders>
              <w:top w:val="single" w:sz="4" w:space="0" w:color="auto"/>
              <w:right w:val="single" w:sz="4" w:space="0" w:color="auto"/>
            </w:tcBorders>
            <w:shd w:val="pct30" w:color="FFFF00" w:fill="auto"/>
          </w:tcPr>
          <w:p w14:paraId="708AA7DE" w14:textId="0D66BA07" w:rsidR="001E41F3" w:rsidRPr="00544FA2" w:rsidRDefault="00F3668D">
            <w:pPr>
              <w:pStyle w:val="CRCoverPage"/>
              <w:spacing w:after="0"/>
              <w:ind w:left="100"/>
            </w:pPr>
            <w:r w:rsidRPr="00544FA2">
              <w:t xml:space="preserve">In Rel-18 FS_5GSAT_Ph2, the support of mobility management and power saving with </w:t>
            </w:r>
            <w:r w:rsidR="00544FA2" w:rsidRPr="00544FA2">
              <w:t>discontinuous</w:t>
            </w:r>
            <w:r w:rsidRPr="00544FA2">
              <w:t xml:space="preserve"> coverage is studied and concluded</w:t>
            </w:r>
            <w:r w:rsidR="00CF27F4">
              <w:t>. This CR introduces these conclusions to the specifications.</w:t>
            </w:r>
            <w:r w:rsidRPr="00544FA2">
              <w:t xml:space="preserve"> </w:t>
            </w:r>
          </w:p>
        </w:tc>
      </w:tr>
      <w:tr w:rsidR="001E41F3" w:rsidRPr="00544FA2" w14:paraId="4CA74D09" w14:textId="77777777" w:rsidTr="00547111">
        <w:tc>
          <w:tcPr>
            <w:tcW w:w="2694" w:type="dxa"/>
            <w:gridSpan w:val="2"/>
            <w:tcBorders>
              <w:left w:val="single" w:sz="4" w:space="0" w:color="auto"/>
            </w:tcBorders>
          </w:tcPr>
          <w:p w14:paraId="2D0866D6"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44FA2" w:rsidRDefault="001E41F3">
            <w:pPr>
              <w:pStyle w:val="CRCoverPage"/>
              <w:spacing w:after="0"/>
              <w:rPr>
                <w:sz w:val="8"/>
                <w:szCs w:val="8"/>
              </w:rPr>
            </w:pPr>
          </w:p>
        </w:tc>
      </w:tr>
      <w:tr w:rsidR="001E41F3" w:rsidRPr="00544FA2" w14:paraId="21016551" w14:textId="77777777" w:rsidTr="00547111">
        <w:tc>
          <w:tcPr>
            <w:tcW w:w="2694" w:type="dxa"/>
            <w:gridSpan w:val="2"/>
            <w:tcBorders>
              <w:left w:val="single" w:sz="4" w:space="0" w:color="auto"/>
            </w:tcBorders>
          </w:tcPr>
          <w:p w14:paraId="49433147" w14:textId="77777777" w:rsidR="001E41F3" w:rsidRPr="00544FA2" w:rsidRDefault="001E41F3">
            <w:pPr>
              <w:pStyle w:val="CRCoverPage"/>
              <w:tabs>
                <w:tab w:val="right" w:pos="2184"/>
              </w:tabs>
              <w:spacing w:after="0"/>
              <w:rPr>
                <w:b/>
                <w:i/>
              </w:rPr>
            </w:pPr>
            <w:r w:rsidRPr="00544FA2">
              <w:rPr>
                <w:b/>
                <w:i/>
              </w:rPr>
              <w:t>Summary of change</w:t>
            </w:r>
            <w:r w:rsidR="0051580D" w:rsidRPr="00544FA2">
              <w:rPr>
                <w:b/>
                <w:i/>
              </w:rPr>
              <w:t>:</w:t>
            </w:r>
          </w:p>
        </w:tc>
        <w:tc>
          <w:tcPr>
            <w:tcW w:w="6946" w:type="dxa"/>
            <w:gridSpan w:val="9"/>
            <w:tcBorders>
              <w:right w:val="single" w:sz="4" w:space="0" w:color="auto"/>
            </w:tcBorders>
            <w:shd w:val="pct30" w:color="FFFF00" w:fill="auto"/>
          </w:tcPr>
          <w:p w14:paraId="31C656EC" w14:textId="293E107C" w:rsidR="001E41F3" w:rsidRPr="00544FA2" w:rsidRDefault="004F502C">
            <w:pPr>
              <w:pStyle w:val="CRCoverPage"/>
              <w:spacing w:after="0"/>
              <w:ind w:left="100"/>
            </w:pPr>
            <w:r w:rsidRPr="00544FA2">
              <w:t xml:space="preserve">Add support of mobility management and power saving with </w:t>
            </w:r>
            <w:r w:rsidR="00544FA2" w:rsidRPr="00544FA2">
              <w:t>discontinuous</w:t>
            </w:r>
            <w:r w:rsidRPr="00544FA2">
              <w:t xml:space="preserve"> </w:t>
            </w:r>
            <w:r w:rsidR="00D0461A" w:rsidRPr="00544FA2">
              <w:t xml:space="preserve">satellite </w:t>
            </w:r>
            <w:r w:rsidRPr="00544FA2">
              <w:t>coverage.</w:t>
            </w:r>
          </w:p>
        </w:tc>
      </w:tr>
      <w:tr w:rsidR="001E41F3" w:rsidRPr="00544FA2" w14:paraId="1F886379" w14:textId="77777777" w:rsidTr="00547111">
        <w:tc>
          <w:tcPr>
            <w:tcW w:w="2694" w:type="dxa"/>
            <w:gridSpan w:val="2"/>
            <w:tcBorders>
              <w:left w:val="single" w:sz="4" w:space="0" w:color="auto"/>
            </w:tcBorders>
          </w:tcPr>
          <w:p w14:paraId="4D989623"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4FA2" w:rsidRDefault="001E41F3">
            <w:pPr>
              <w:pStyle w:val="CRCoverPage"/>
              <w:spacing w:after="0"/>
              <w:rPr>
                <w:sz w:val="8"/>
                <w:szCs w:val="8"/>
              </w:rPr>
            </w:pPr>
          </w:p>
        </w:tc>
      </w:tr>
      <w:tr w:rsidR="001E41F3" w:rsidRPr="00544FA2" w14:paraId="678D7BF9" w14:textId="77777777" w:rsidTr="00547111">
        <w:tc>
          <w:tcPr>
            <w:tcW w:w="2694" w:type="dxa"/>
            <w:gridSpan w:val="2"/>
            <w:tcBorders>
              <w:left w:val="single" w:sz="4" w:space="0" w:color="auto"/>
              <w:bottom w:val="single" w:sz="4" w:space="0" w:color="auto"/>
            </w:tcBorders>
          </w:tcPr>
          <w:p w14:paraId="4E5CE1B6" w14:textId="77777777" w:rsidR="001E41F3" w:rsidRPr="00544FA2" w:rsidRDefault="001E41F3">
            <w:pPr>
              <w:pStyle w:val="CRCoverPage"/>
              <w:tabs>
                <w:tab w:val="right" w:pos="2184"/>
              </w:tabs>
              <w:spacing w:after="0"/>
              <w:rPr>
                <w:b/>
                <w:i/>
              </w:rPr>
            </w:pPr>
            <w:r w:rsidRPr="00544F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B23C3" w:rsidR="001E41F3" w:rsidRPr="00544FA2" w:rsidRDefault="004F502C">
            <w:pPr>
              <w:pStyle w:val="CRCoverPage"/>
              <w:spacing w:after="0"/>
              <w:ind w:left="100"/>
            </w:pPr>
            <w:r w:rsidRPr="00544FA2">
              <w:t xml:space="preserve">Mobility management and power saving with </w:t>
            </w:r>
            <w:r w:rsidR="00544FA2" w:rsidRPr="00544FA2">
              <w:t>discontinuous</w:t>
            </w:r>
            <w:r w:rsidRPr="00544FA2">
              <w:t xml:space="preserve"> satellite coverage is not supported in Rel18.</w:t>
            </w:r>
          </w:p>
        </w:tc>
      </w:tr>
      <w:tr w:rsidR="001E41F3" w:rsidRPr="00544FA2" w14:paraId="034AF533" w14:textId="77777777" w:rsidTr="00547111">
        <w:tc>
          <w:tcPr>
            <w:tcW w:w="2694" w:type="dxa"/>
            <w:gridSpan w:val="2"/>
          </w:tcPr>
          <w:p w14:paraId="39D9EB5B" w14:textId="77777777" w:rsidR="001E41F3" w:rsidRPr="00544FA2" w:rsidRDefault="001E41F3">
            <w:pPr>
              <w:pStyle w:val="CRCoverPage"/>
              <w:spacing w:after="0"/>
              <w:rPr>
                <w:b/>
                <w:i/>
                <w:sz w:val="8"/>
                <w:szCs w:val="8"/>
              </w:rPr>
            </w:pPr>
          </w:p>
        </w:tc>
        <w:tc>
          <w:tcPr>
            <w:tcW w:w="6946" w:type="dxa"/>
            <w:gridSpan w:val="9"/>
          </w:tcPr>
          <w:p w14:paraId="7826CB1C" w14:textId="77777777" w:rsidR="001E41F3" w:rsidRPr="00544FA2" w:rsidRDefault="001E41F3">
            <w:pPr>
              <w:pStyle w:val="CRCoverPage"/>
              <w:spacing w:after="0"/>
              <w:rPr>
                <w:sz w:val="8"/>
                <w:szCs w:val="8"/>
              </w:rPr>
            </w:pPr>
          </w:p>
        </w:tc>
      </w:tr>
      <w:tr w:rsidR="001E41F3" w:rsidRPr="00544FA2" w14:paraId="6A17D7AC" w14:textId="77777777" w:rsidTr="00547111">
        <w:tc>
          <w:tcPr>
            <w:tcW w:w="2694" w:type="dxa"/>
            <w:gridSpan w:val="2"/>
            <w:tcBorders>
              <w:top w:val="single" w:sz="4" w:space="0" w:color="auto"/>
              <w:left w:val="single" w:sz="4" w:space="0" w:color="auto"/>
            </w:tcBorders>
          </w:tcPr>
          <w:p w14:paraId="6DAD5B19" w14:textId="77777777" w:rsidR="001E41F3" w:rsidRPr="00544FA2" w:rsidRDefault="001E41F3">
            <w:pPr>
              <w:pStyle w:val="CRCoverPage"/>
              <w:tabs>
                <w:tab w:val="right" w:pos="2184"/>
              </w:tabs>
              <w:spacing w:after="0"/>
              <w:rPr>
                <w:b/>
                <w:i/>
              </w:rPr>
            </w:pPr>
            <w:r w:rsidRPr="00544FA2">
              <w:rPr>
                <w:b/>
                <w:i/>
              </w:rPr>
              <w:t>Clauses affected:</w:t>
            </w:r>
          </w:p>
        </w:tc>
        <w:tc>
          <w:tcPr>
            <w:tcW w:w="6946" w:type="dxa"/>
            <w:gridSpan w:val="9"/>
            <w:tcBorders>
              <w:top w:val="single" w:sz="4" w:space="0" w:color="auto"/>
              <w:right w:val="single" w:sz="4" w:space="0" w:color="auto"/>
            </w:tcBorders>
            <w:shd w:val="pct30" w:color="FFFF00" w:fill="auto"/>
          </w:tcPr>
          <w:p w14:paraId="2E8CC96B" w14:textId="1869E89F" w:rsidR="001E41F3" w:rsidRPr="00544FA2" w:rsidRDefault="00346410">
            <w:pPr>
              <w:pStyle w:val="CRCoverPage"/>
              <w:spacing w:after="0"/>
              <w:ind w:left="100"/>
            </w:pPr>
            <w:r>
              <w:rPr>
                <w:lang w:eastAsia="zh-CN"/>
              </w:rPr>
              <w:t>5.4</w:t>
            </w:r>
            <w:r w:rsidR="009318D6" w:rsidRPr="00544FA2">
              <w:t>.</w:t>
            </w:r>
            <w:r w:rsidR="001366E5" w:rsidRPr="00544FA2">
              <w:t>X</w:t>
            </w:r>
            <w:r w:rsidR="00AE7E78" w:rsidRPr="00544FA2">
              <w:t xml:space="preserve"> (new)</w:t>
            </w:r>
            <w:r w:rsidR="00FE06CB">
              <w:t xml:space="preserve">, </w:t>
            </w:r>
            <w:r>
              <w:rPr>
                <w:lang w:eastAsia="zh-CN"/>
              </w:rPr>
              <w:t>5.4</w:t>
            </w:r>
            <w:r w:rsidR="00FE06CB" w:rsidRPr="00544FA2">
              <w:t>.</w:t>
            </w:r>
            <w:r w:rsidR="004B672F">
              <w:t>X.1</w:t>
            </w:r>
            <w:r w:rsidR="00FE06CB" w:rsidRPr="00544FA2">
              <w:t xml:space="preserve"> (new)</w:t>
            </w:r>
            <w:r w:rsidR="00FE06CB">
              <w:t>,</w:t>
            </w:r>
            <w:r w:rsidR="00FE06CB" w:rsidRPr="00544FA2">
              <w:t xml:space="preserve"> </w:t>
            </w:r>
            <w:r>
              <w:rPr>
                <w:lang w:eastAsia="zh-CN"/>
              </w:rPr>
              <w:t>5.4</w:t>
            </w:r>
            <w:r w:rsidR="00FE06CB" w:rsidRPr="00544FA2">
              <w:t>.</w:t>
            </w:r>
            <w:r w:rsidR="004B672F">
              <w:t>X.2</w:t>
            </w:r>
            <w:r w:rsidR="00FE06CB" w:rsidRPr="00544FA2">
              <w:t xml:space="preserve"> (new)</w:t>
            </w:r>
            <w:r w:rsidR="00FE06CB">
              <w:t>,</w:t>
            </w:r>
            <w:r w:rsidR="004B672F">
              <w:rPr>
                <w:lang w:eastAsia="zh-CN"/>
              </w:rPr>
              <w:t xml:space="preserve"> 5.4</w:t>
            </w:r>
            <w:r w:rsidR="004B672F" w:rsidRPr="00544FA2">
              <w:t>.</w:t>
            </w:r>
            <w:r w:rsidR="004B672F">
              <w:t>X.3</w:t>
            </w:r>
            <w:r w:rsidR="004B672F" w:rsidRPr="00544FA2">
              <w:t xml:space="preserve"> (new)</w:t>
            </w:r>
          </w:p>
        </w:tc>
      </w:tr>
      <w:tr w:rsidR="001E41F3" w:rsidRPr="00544FA2" w14:paraId="56E1E6C3" w14:textId="77777777" w:rsidTr="00547111">
        <w:tc>
          <w:tcPr>
            <w:tcW w:w="2694" w:type="dxa"/>
            <w:gridSpan w:val="2"/>
            <w:tcBorders>
              <w:left w:val="single" w:sz="4" w:space="0" w:color="auto"/>
            </w:tcBorders>
          </w:tcPr>
          <w:p w14:paraId="2FB9DE77"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4FA2" w:rsidRDefault="001E41F3">
            <w:pPr>
              <w:pStyle w:val="CRCoverPage"/>
              <w:spacing w:after="0"/>
              <w:rPr>
                <w:sz w:val="8"/>
                <w:szCs w:val="8"/>
              </w:rPr>
            </w:pPr>
          </w:p>
        </w:tc>
      </w:tr>
      <w:tr w:rsidR="001E41F3" w:rsidRPr="00544FA2" w14:paraId="76F95A8B" w14:textId="77777777" w:rsidTr="00547111">
        <w:tc>
          <w:tcPr>
            <w:tcW w:w="2694" w:type="dxa"/>
            <w:gridSpan w:val="2"/>
            <w:tcBorders>
              <w:left w:val="single" w:sz="4" w:space="0" w:color="auto"/>
            </w:tcBorders>
          </w:tcPr>
          <w:p w14:paraId="335EAB52" w14:textId="77777777" w:rsidR="001E41F3" w:rsidRPr="00544F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4FA2" w:rsidRDefault="001E41F3">
            <w:pPr>
              <w:pStyle w:val="CRCoverPage"/>
              <w:spacing w:after="0"/>
              <w:jc w:val="center"/>
              <w:rPr>
                <w:b/>
                <w:caps/>
              </w:rPr>
            </w:pPr>
            <w:r w:rsidRPr="00544F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4FA2" w:rsidRDefault="001E41F3">
            <w:pPr>
              <w:pStyle w:val="CRCoverPage"/>
              <w:spacing w:after="0"/>
              <w:jc w:val="center"/>
              <w:rPr>
                <w:b/>
                <w:caps/>
              </w:rPr>
            </w:pPr>
            <w:r w:rsidRPr="00544FA2">
              <w:rPr>
                <w:b/>
                <w:caps/>
              </w:rPr>
              <w:t>N</w:t>
            </w:r>
          </w:p>
        </w:tc>
        <w:tc>
          <w:tcPr>
            <w:tcW w:w="2977" w:type="dxa"/>
            <w:gridSpan w:val="4"/>
          </w:tcPr>
          <w:p w14:paraId="304CCBCB" w14:textId="77777777" w:rsidR="001E41F3" w:rsidRPr="00544F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4FA2" w:rsidRDefault="001E41F3">
            <w:pPr>
              <w:pStyle w:val="CRCoverPage"/>
              <w:spacing w:after="0"/>
              <w:ind w:left="99"/>
            </w:pPr>
          </w:p>
        </w:tc>
      </w:tr>
      <w:tr w:rsidR="001E41F3" w:rsidRPr="00544FA2" w14:paraId="34ACE2EB" w14:textId="77777777" w:rsidTr="00547111">
        <w:tc>
          <w:tcPr>
            <w:tcW w:w="2694" w:type="dxa"/>
            <w:gridSpan w:val="2"/>
            <w:tcBorders>
              <w:left w:val="single" w:sz="4" w:space="0" w:color="auto"/>
            </w:tcBorders>
          </w:tcPr>
          <w:p w14:paraId="571382F3" w14:textId="77777777" w:rsidR="001E41F3" w:rsidRPr="00544FA2" w:rsidRDefault="001E41F3">
            <w:pPr>
              <w:pStyle w:val="CRCoverPage"/>
              <w:tabs>
                <w:tab w:val="right" w:pos="2184"/>
              </w:tabs>
              <w:spacing w:after="0"/>
              <w:rPr>
                <w:b/>
                <w:i/>
              </w:rPr>
            </w:pPr>
            <w:r w:rsidRPr="00544F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44FA2" w:rsidRDefault="00AE7E78">
            <w:pPr>
              <w:pStyle w:val="CRCoverPage"/>
              <w:spacing w:after="0"/>
              <w:jc w:val="center"/>
              <w:rPr>
                <w:b/>
                <w:caps/>
              </w:rPr>
            </w:pPr>
            <w:r w:rsidRPr="00544FA2">
              <w:rPr>
                <w:b/>
                <w:caps/>
              </w:rPr>
              <w:t>X</w:t>
            </w:r>
          </w:p>
        </w:tc>
        <w:tc>
          <w:tcPr>
            <w:tcW w:w="2977" w:type="dxa"/>
            <w:gridSpan w:val="4"/>
          </w:tcPr>
          <w:p w14:paraId="7DB274D8" w14:textId="77777777" w:rsidR="001E41F3" w:rsidRPr="00544FA2" w:rsidRDefault="001E41F3">
            <w:pPr>
              <w:pStyle w:val="CRCoverPage"/>
              <w:tabs>
                <w:tab w:val="right" w:pos="2893"/>
              </w:tabs>
              <w:spacing w:after="0"/>
            </w:pPr>
            <w:r w:rsidRPr="00544FA2">
              <w:t xml:space="preserve"> Other core specifications</w:t>
            </w:r>
            <w:r w:rsidRPr="00544FA2">
              <w:tab/>
            </w:r>
          </w:p>
        </w:tc>
        <w:tc>
          <w:tcPr>
            <w:tcW w:w="3401" w:type="dxa"/>
            <w:gridSpan w:val="3"/>
            <w:tcBorders>
              <w:right w:val="single" w:sz="4" w:space="0" w:color="auto"/>
            </w:tcBorders>
            <w:shd w:val="pct30" w:color="FFFF00" w:fill="auto"/>
          </w:tcPr>
          <w:p w14:paraId="42398B96" w14:textId="77777777" w:rsidR="001E41F3" w:rsidRPr="00544FA2" w:rsidRDefault="00145D43">
            <w:pPr>
              <w:pStyle w:val="CRCoverPage"/>
              <w:spacing w:after="0"/>
              <w:ind w:left="99"/>
            </w:pPr>
            <w:r w:rsidRPr="00544FA2">
              <w:t xml:space="preserve">TS/TR ... CR ... </w:t>
            </w:r>
          </w:p>
        </w:tc>
      </w:tr>
      <w:tr w:rsidR="001E41F3" w:rsidRPr="00544FA2" w14:paraId="446DDBAC" w14:textId="77777777" w:rsidTr="00547111">
        <w:tc>
          <w:tcPr>
            <w:tcW w:w="2694" w:type="dxa"/>
            <w:gridSpan w:val="2"/>
            <w:tcBorders>
              <w:left w:val="single" w:sz="4" w:space="0" w:color="auto"/>
            </w:tcBorders>
          </w:tcPr>
          <w:p w14:paraId="678A1AA6" w14:textId="77777777" w:rsidR="001E41F3" w:rsidRPr="00544FA2" w:rsidRDefault="001E41F3">
            <w:pPr>
              <w:pStyle w:val="CRCoverPage"/>
              <w:spacing w:after="0"/>
              <w:rPr>
                <w:b/>
                <w:i/>
              </w:rPr>
            </w:pPr>
            <w:r w:rsidRPr="00544F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44FA2" w:rsidRDefault="00AE7E78">
            <w:pPr>
              <w:pStyle w:val="CRCoverPage"/>
              <w:spacing w:after="0"/>
              <w:jc w:val="center"/>
              <w:rPr>
                <w:b/>
                <w:caps/>
              </w:rPr>
            </w:pPr>
            <w:r w:rsidRPr="00544FA2">
              <w:rPr>
                <w:b/>
                <w:caps/>
              </w:rPr>
              <w:t>X</w:t>
            </w:r>
          </w:p>
        </w:tc>
        <w:tc>
          <w:tcPr>
            <w:tcW w:w="2977" w:type="dxa"/>
            <w:gridSpan w:val="4"/>
          </w:tcPr>
          <w:p w14:paraId="1A4306D9" w14:textId="77777777" w:rsidR="001E41F3" w:rsidRPr="00544FA2" w:rsidRDefault="001E41F3">
            <w:pPr>
              <w:pStyle w:val="CRCoverPage"/>
              <w:spacing w:after="0"/>
            </w:pPr>
            <w:r w:rsidRPr="00544FA2">
              <w:t xml:space="preserve"> Test specifications</w:t>
            </w:r>
          </w:p>
        </w:tc>
        <w:tc>
          <w:tcPr>
            <w:tcW w:w="3401" w:type="dxa"/>
            <w:gridSpan w:val="3"/>
            <w:tcBorders>
              <w:right w:val="single" w:sz="4" w:space="0" w:color="auto"/>
            </w:tcBorders>
            <w:shd w:val="pct30" w:color="FFFF00" w:fill="auto"/>
          </w:tcPr>
          <w:p w14:paraId="186A633D" w14:textId="77777777" w:rsidR="001E41F3" w:rsidRPr="00544FA2" w:rsidRDefault="00145D43">
            <w:pPr>
              <w:pStyle w:val="CRCoverPage"/>
              <w:spacing w:after="0"/>
              <w:ind w:left="99"/>
            </w:pPr>
            <w:r w:rsidRPr="00544FA2">
              <w:t xml:space="preserve">TS/TR ... CR ... </w:t>
            </w:r>
          </w:p>
        </w:tc>
      </w:tr>
      <w:tr w:rsidR="001E41F3" w:rsidRPr="00544FA2" w14:paraId="55C714D2" w14:textId="77777777" w:rsidTr="00547111">
        <w:tc>
          <w:tcPr>
            <w:tcW w:w="2694" w:type="dxa"/>
            <w:gridSpan w:val="2"/>
            <w:tcBorders>
              <w:left w:val="single" w:sz="4" w:space="0" w:color="auto"/>
            </w:tcBorders>
          </w:tcPr>
          <w:p w14:paraId="45913E62" w14:textId="77777777" w:rsidR="001E41F3" w:rsidRPr="00544FA2" w:rsidRDefault="00145D43">
            <w:pPr>
              <w:pStyle w:val="CRCoverPage"/>
              <w:spacing w:after="0"/>
              <w:rPr>
                <w:b/>
                <w:i/>
              </w:rPr>
            </w:pPr>
            <w:r w:rsidRPr="00544FA2">
              <w:rPr>
                <w:b/>
                <w:i/>
              </w:rPr>
              <w:t xml:space="preserve">(show </w:t>
            </w:r>
            <w:r w:rsidR="00592D74" w:rsidRPr="00544FA2">
              <w:rPr>
                <w:b/>
                <w:i/>
              </w:rPr>
              <w:t xml:space="preserve">related </w:t>
            </w:r>
            <w:r w:rsidRPr="00544FA2">
              <w:rPr>
                <w:b/>
                <w:i/>
              </w:rPr>
              <w:t>CR</w:t>
            </w:r>
            <w:r w:rsidR="00592D74" w:rsidRPr="00544FA2">
              <w:rPr>
                <w:b/>
                <w:i/>
              </w:rPr>
              <w:t>s</w:t>
            </w:r>
            <w:r w:rsidRPr="00544F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44FA2" w:rsidRDefault="00AE7E78">
            <w:pPr>
              <w:pStyle w:val="CRCoverPage"/>
              <w:spacing w:after="0"/>
              <w:jc w:val="center"/>
              <w:rPr>
                <w:b/>
                <w:caps/>
              </w:rPr>
            </w:pPr>
            <w:r w:rsidRPr="00544FA2">
              <w:rPr>
                <w:b/>
                <w:caps/>
              </w:rPr>
              <w:t>X</w:t>
            </w:r>
          </w:p>
        </w:tc>
        <w:tc>
          <w:tcPr>
            <w:tcW w:w="2977" w:type="dxa"/>
            <w:gridSpan w:val="4"/>
          </w:tcPr>
          <w:p w14:paraId="1B4FF921" w14:textId="77777777" w:rsidR="001E41F3" w:rsidRPr="00544FA2" w:rsidRDefault="001E41F3">
            <w:pPr>
              <w:pStyle w:val="CRCoverPage"/>
              <w:spacing w:after="0"/>
            </w:pPr>
            <w:r w:rsidRPr="00544FA2">
              <w:t xml:space="preserve"> O&amp;M Specifications</w:t>
            </w:r>
          </w:p>
        </w:tc>
        <w:tc>
          <w:tcPr>
            <w:tcW w:w="3401" w:type="dxa"/>
            <w:gridSpan w:val="3"/>
            <w:tcBorders>
              <w:right w:val="single" w:sz="4" w:space="0" w:color="auto"/>
            </w:tcBorders>
            <w:shd w:val="pct30" w:color="FFFF00" w:fill="auto"/>
          </w:tcPr>
          <w:p w14:paraId="66152F5E" w14:textId="77777777" w:rsidR="001E41F3" w:rsidRPr="00544FA2" w:rsidRDefault="00145D43">
            <w:pPr>
              <w:pStyle w:val="CRCoverPage"/>
              <w:spacing w:after="0"/>
              <w:ind w:left="99"/>
            </w:pPr>
            <w:r w:rsidRPr="00544FA2">
              <w:t>TS</w:t>
            </w:r>
            <w:r w:rsidR="000A6394" w:rsidRPr="00544FA2">
              <w:t xml:space="preserve">/TR ... CR ... </w:t>
            </w:r>
          </w:p>
        </w:tc>
      </w:tr>
      <w:tr w:rsidR="001E41F3" w:rsidRPr="00544FA2" w14:paraId="60DF82CC" w14:textId="77777777" w:rsidTr="008863B9">
        <w:tc>
          <w:tcPr>
            <w:tcW w:w="2694" w:type="dxa"/>
            <w:gridSpan w:val="2"/>
            <w:tcBorders>
              <w:left w:val="single" w:sz="4" w:space="0" w:color="auto"/>
            </w:tcBorders>
          </w:tcPr>
          <w:p w14:paraId="517696CD" w14:textId="77777777" w:rsidR="001E41F3" w:rsidRPr="00544F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4FA2" w:rsidRDefault="001E41F3">
            <w:pPr>
              <w:pStyle w:val="CRCoverPage"/>
              <w:spacing w:after="0"/>
            </w:pPr>
          </w:p>
        </w:tc>
      </w:tr>
      <w:tr w:rsidR="001E41F3" w:rsidRPr="00544FA2" w14:paraId="556B87B6" w14:textId="77777777" w:rsidTr="008863B9">
        <w:tc>
          <w:tcPr>
            <w:tcW w:w="2694" w:type="dxa"/>
            <w:gridSpan w:val="2"/>
            <w:tcBorders>
              <w:left w:val="single" w:sz="4" w:space="0" w:color="auto"/>
              <w:bottom w:val="single" w:sz="4" w:space="0" w:color="auto"/>
            </w:tcBorders>
          </w:tcPr>
          <w:p w14:paraId="79A9C411" w14:textId="77777777" w:rsidR="001E41F3" w:rsidRPr="00544FA2" w:rsidRDefault="001E41F3">
            <w:pPr>
              <w:pStyle w:val="CRCoverPage"/>
              <w:tabs>
                <w:tab w:val="right" w:pos="2184"/>
              </w:tabs>
              <w:spacing w:after="0"/>
              <w:rPr>
                <w:b/>
                <w:i/>
              </w:rPr>
            </w:pPr>
            <w:r w:rsidRPr="00544FA2">
              <w:rPr>
                <w:b/>
                <w:i/>
              </w:rPr>
              <w:t>Other comments:</w:t>
            </w:r>
          </w:p>
        </w:tc>
        <w:tc>
          <w:tcPr>
            <w:tcW w:w="6946" w:type="dxa"/>
            <w:gridSpan w:val="9"/>
            <w:tcBorders>
              <w:bottom w:val="single" w:sz="4" w:space="0" w:color="auto"/>
              <w:right w:val="single" w:sz="4" w:space="0" w:color="auto"/>
            </w:tcBorders>
            <w:shd w:val="pct30" w:color="FFFF00" w:fill="auto"/>
          </w:tcPr>
          <w:p w14:paraId="00D3B8F7" w14:textId="3A0DC0B4" w:rsidR="001E41F3" w:rsidRPr="00544FA2" w:rsidRDefault="001E41F3">
            <w:pPr>
              <w:pStyle w:val="CRCoverPage"/>
              <w:spacing w:after="0"/>
              <w:ind w:left="100"/>
            </w:pPr>
          </w:p>
        </w:tc>
      </w:tr>
      <w:tr w:rsidR="008863B9" w:rsidRPr="00544FA2" w14:paraId="45BFE792" w14:textId="77777777" w:rsidTr="008863B9">
        <w:tc>
          <w:tcPr>
            <w:tcW w:w="2694" w:type="dxa"/>
            <w:gridSpan w:val="2"/>
            <w:tcBorders>
              <w:top w:val="single" w:sz="4" w:space="0" w:color="auto"/>
              <w:bottom w:val="single" w:sz="4" w:space="0" w:color="auto"/>
            </w:tcBorders>
          </w:tcPr>
          <w:p w14:paraId="194242DD" w14:textId="77777777" w:rsidR="008863B9" w:rsidRPr="00544F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4FA2" w:rsidRDefault="008863B9">
            <w:pPr>
              <w:pStyle w:val="CRCoverPage"/>
              <w:spacing w:after="0"/>
              <w:ind w:left="100"/>
              <w:rPr>
                <w:sz w:val="8"/>
                <w:szCs w:val="8"/>
              </w:rPr>
            </w:pPr>
          </w:p>
        </w:tc>
      </w:tr>
      <w:tr w:rsidR="008863B9" w:rsidRPr="00544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4FA2" w:rsidRDefault="008863B9">
            <w:pPr>
              <w:pStyle w:val="CRCoverPage"/>
              <w:tabs>
                <w:tab w:val="right" w:pos="2184"/>
              </w:tabs>
              <w:spacing w:after="0"/>
              <w:rPr>
                <w:b/>
                <w:i/>
              </w:rPr>
            </w:pPr>
            <w:r w:rsidRPr="00544F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4FA2" w:rsidRDefault="008863B9">
            <w:pPr>
              <w:pStyle w:val="CRCoverPage"/>
              <w:spacing w:after="0"/>
              <w:ind w:left="100"/>
            </w:pPr>
          </w:p>
        </w:tc>
      </w:tr>
    </w:tbl>
    <w:p w14:paraId="17759814" w14:textId="77777777" w:rsidR="001E41F3" w:rsidRPr="00544FA2" w:rsidRDefault="001E41F3">
      <w:pPr>
        <w:pStyle w:val="CRCoverPage"/>
        <w:spacing w:after="0"/>
        <w:rPr>
          <w:sz w:val="8"/>
          <w:szCs w:val="8"/>
        </w:rPr>
      </w:pPr>
    </w:p>
    <w:p w14:paraId="1557EA72" w14:textId="77777777" w:rsidR="001E41F3" w:rsidRPr="00544FA2" w:rsidRDefault="001E41F3">
      <w:pPr>
        <w:sectPr w:rsidR="001E41F3" w:rsidRPr="00544FA2">
          <w:headerReference w:type="even" r:id="rId11"/>
          <w:footnotePr>
            <w:numRestart w:val="eachSect"/>
          </w:footnotePr>
          <w:pgSz w:w="11907" w:h="16840" w:code="9"/>
          <w:pgMar w:top="1418" w:right="1134" w:bottom="1134" w:left="1134" w:header="680" w:footer="567" w:gutter="0"/>
          <w:cols w:space="720"/>
        </w:sectPr>
      </w:pPr>
    </w:p>
    <w:p w14:paraId="100166F8" w14:textId="6B9C4AE1"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44FA2">
        <w:rPr>
          <w:rFonts w:ascii="Arial" w:hAnsi="Arial" w:cs="Arial"/>
          <w:color w:val="FF0000"/>
          <w:sz w:val="28"/>
          <w:szCs w:val="28"/>
        </w:rPr>
        <w:lastRenderedPageBreak/>
        <w:t xml:space="preserve">* * * *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 </w:t>
      </w:r>
      <w:r w:rsidR="00127748" w:rsidRPr="00544FA2">
        <w:rPr>
          <w:rFonts w:ascii="Arial" w:hAnsi="Arial" w:cs="Arial"/>
          <w:color w:val="FF0000"/>
          <w:sz w:val="28"/>
          <w:szCs w:val="28"/>
        </w:rPr>
        <w:t xml:space="preserve">(all new) </w:t>
      </w:r>
      <w:r w:rsidRPr="00544FA2">
        <w:rPr>
          <w:rFonts w:ascii="Arial" w:hAnsi="Arial" w:cs="Arial"/>
          <w:color w:val="FF0000"/>
          <w:sz w:val="28"/>
          <w:szCs w:val="28"/>
        </w:rPr>
        <w:t>* * * *</w:t>
      </w:r>
      <w:bookmarkStart w:id="2" w:name="_Toc517082226"/>
    </w:p>
    <w:bookmarkEnd w:id="2"/>
    <w:p w14:paraId="1CAF9ABA" w14:textId="77777777" w:rsidR="00F005BA" w:rsidRDefault="00F005BA" w:rsidP="00F005BA">
      <w:pPr>
        <w:pStyle w:val="Heading3"/>
        <w:rPr>
          <w:ins w:id="3" w:author="Huawei" w:date="2023-01-09T10:31:00Z"/>
          <w:lang w:eastAsia="zh-CN"/>
        </w:rPr>
      </w:pPr>
      <w:ins w:id="4" w:author="Huawei" w:date="2023-01-09T10:31:00Z">
        <w:r>
          <w:rPr>
            <w:lang w:eastAsia="zh-CN"/>
          </w:rPr>
          <w:t>5.4.</w:t>
        </w:r>
        <w:r w:rsidRPr="00544FA2">
          <w:rPr>
            <w:lang w:eastAsia="zh-CN"/>
          </w:rPr>
          <w:t xml:space="preserve">X Support </w:t>
        </w:r>
        <w:r>
          <w:rPr>
            <w:lang w:eastAsia="zh-CN"/>
          </w:rPr>
          <w:t xml:space="preserve">of </w:t>
        </w:r>
        <w:r w:rsidRPr="00544FA2">
          <w:rPr>
            <w:lang w:eastAsia="zh-CN"/>
          </w:rPr>
          <w:t>discontinuous network coverage</w:t>
        </w:r>
        <w:r>
          <w:rPr>
            <w:lang w:eastAsia="zh-CN"/>
          </w:rPr>
          <w:t xml:space="preserve"> for satellite access </w:t>
        </w:r>
      </w:ins>
    </w:p>
    <w:p w14:paraId="17CF87AC" w14:textId="77777777" w:rsidR="00F005BA" w:rsidRPr="00B47BBB" w:rsidRDefault="00F005BA" w:rsidP="00F005BA">
      <w:pPr>
        <w:pStyle w:val="EditorsNote"/>
        <w:rPr>
          <w:ins w:id="5" w:author="Huawei" w:date="2023-01-09T10:31:00Z"/>
          <w:lang w:eastAsia="zh-CN"/>
        </w:rPr>
      </w:pPr>
      <w:ins w:id="6" w:author="Huawei" w:date="2023-01-09T10:31:00Z">
        <w:r>
          <w:rPr>
            <w:lang w:eastAsia="zh-CN"/>
          </w:rPr>
          <w:t>Editor's Note:</w:t>
        </w:r>
        <w:r>
          <w:rPr>
            <w:lang w:eastAsia="zh-CN"/>
          </w:rPr>
          <w:tab/>
          <w:t>Which RATs these procedures are applied to is to be determined.</w:t>
        </w:r>
      </w:ins>
    </w:p>
    <w:p w14:paraId="0F948A82" w14:textId="77777777" w:rsidR="00F005BA" w:rsidRPr="002F4F20" w:rsidRDefault="00F005BA" w:rsidP="00F005BA">
      <w:pPr>
        <w:pStyle w:val="Heading4"/>
        <w:rPr>
          <w:ins w:id="7" w:author="Huawei" w:date="2023-01-09T10:31:00Z"/>
          <w:lang w:eastAsia="zh-CN"/>
        </w:rPr>
      </w:pPr>
      <w:ins w:id="8" w:author="Huawei" w:date="2023-01-09T10:31:00Z">
        <w:r>
          <w:rPr>
            <w:rFonts w:hint="eastAsia"/>
            <w:lang w:eastAsia="zh-CN"/>
          </w:rPr>
          <w:t>5</w:t>
        </w:r>
        <w:r>
          <w:rPr>
            <w:lang w:eastAsia="zh-CN"/>
          </w:rPr>
          <w:t>.</w:t>
        </w:r>
        <w:proofErr w:type="gramStart"/>
        <w:r>
          <w:rPr>
            <w:lang w:eastAsia="zh-CN"/>
          </w:rPr>
          <w:t>4.X.</w:t>
        </w:r>
        <w:proofErr w:type="gramEnd"/>
        <w:r>
          <w:rPr>
            <w:lang w:eastAsia="zh-CN"/>
          </w:rPr>
          <w:t>1</w:t>
        </w:r>
        <w:r>
          <w:rPr>
            <w:lang w:eastAsia="zh-CN"/>
          </w:rPr>
          <w:tab/>
          <w:t xml:space="preserve">Mobility </w:t>
        </w:r>
        <w:r>
          <w:rPr>
            <w:rFonts w:hint="eastAsia"/>
            <w:lang w:eastAsia="zh-CN"/>
          </w:rPr>
          <w:t>Man</w:t>
        </w:r>
        <w:r>
          <w:rPr>
            <w:lang w:eastAsia="zh-CN"/>
          </w:rPr>
          <w:t xml:space="preserve">agement and Power Saving Optimization </w:t>
        </w:r>
      </w:ins>
    </w:p>
    <w:p w14:paraId="50925978" w14:textId="77777777" w:rsidR="00F005BA" w:rsidRPr="00594F81" w:rsidRDefault="00F005BA" w:rsidP="00F005BA">
      <w:pPr>
        <w:rPr>
          <w:ins w:id="9" w:author="Huawei" w:date="2023-01-09T10:31:00Z"/>
          <w:lang w:eastAsia="zh-CN"/>
        </w:rPr>
      </w:pPr>
      <w:bookmarkStart w:id="10" w:name="_Hlk121735845"/>
      <w:ins w:id="11" w:author="Huawei" w:date="2023-01-09T10:31:00Z">
        <w:r w:rsidRPr="004226D5">
          <w:rPr>
            <w:lang w:eastAsia="zh-CN"/>
          </w:rPr>
          <w:t xml:space="preserve">In case of a satellite constellation that provides discontinuous network coverage, </w:t>
        </w:r>
        <w:r>
          <w:rPr>
            <w:lang w:eastAsia="zh-CN"/>
          </w:rPr>
          <w:t xml:space="preserve">a </w:t>
        </w:r>
        <w:r w:rsidRPr="004226D5">
          <w:rPr>
            <w:lang w:eastAsia="zh-CN"/>
          </w:rPr>
          <w:t xml:space="preserve">UE unreachability period may be determined, which indicates the timing information </w:t>
        </w:r>
        <w:r>
          <w:rPr>
            <w:lang w:eastAsia="zh-CN"/>
          </w:rPr>
          <w:t xml:space="preserve">for </w:t>
        </w:r>
        <w:r w:rsidRPr="004226D5">
          <w:rPr>
            <w:lang w:eastAsia="zh-CN"/>
          </w:rPr>
          <w:t xml:space="preserve">when </w:t>
        </w:r>
        <w:r>
          <w:rPr>
            <w:lang w:eastAsia="zh-CN"/>
          </w:rPr>
          <w:t xml:space="preserve">a </w:t>
        </w:r>
        <w:r w:rsidRPr="004226D5">
          <w:rPr>
            <w:lang w:eastAsia="zh-CN"/>
          </w:rPr>
          <w:t>UE is out coverage</w:t>
        </w:r>
        <w:r>
          <w:rPr>
            <w:lang w:eastAsia="zh-CN"/>
          </w:rPr>
          <w:t>, and therefore is unreachable by the network,</w:t>
        </w:r>
        <w:r w:rsidRPr="004226D5">
          <w:rPr>
            <w:lang w:eastAsia="zh-CN"/>
          </w:rPr>
          <w:t xml:space="preserve"> and</w:t>
        </w:r>
        <w:r>
          <w:rPr>
            <w:lang w:eastAsia="zh-CN"/>
          </w:rPr>
          <w:t xml:space="preserve"> when the UE has coverage again</w:t>
        </w:r>
        <w:r w:rsidRPr="004226D5">
          <w:rPr>
            <w:lang w:eastAsia="zh-CN"/>
          </w:rPr>
          <w:t xml:space="preserve">. The UE unreachability period may consider </w:t>
        </w:r>
        <w:r w:rsidRPr="00E62FEE">
          <w:rPr>
            <w:lang w:eastAsia="zh-CN"/>
          </w:rPr>
          <w:t>current and potential future location</w:t>
        </w:r>
        <w:r>
          <w:rPr>
            <w:lang w:eastAsia="zh-CN"/>
          </w:rPr>
          <w:t>s</w:t>
        </w:r>
        <w:r w:rsidRPr="00E62FEE">
          <w:rPr>
            <w:lang w:eastAsia="zh-CN"/>
          </w:rPr>
          <w:t xml:space="preserve"> of the UE.</w:t>
        </w:r>
        <w:r>
          <w:rPr>
            <w:lang w:eastAsia="zh-CN"/>
          </w:rPr>
          <w:t xml:space="preserve"> </w:t>
        </w:r>
        <w:r w:rsidRPr="00E62FEE">
          <w:rPr>
            <w:lang w:eastAsia="zh-CN"/>
          </w:rPr>
          <w:t xml:space="preserve">Both the </w:t>
        </w:r>
        <w:r>
          <w:rPr>
            <w:lang w:eastAsia="zh-CN"/>
          </w:rPr>
          <w:t>AMF</w:t>
        </w:r>
        <w:r w:rsidRPr="00E62FEE">
          <w:rPr>
            <w:lang w:eastAsia="zh-CN"/>
          </w:rPr>
          <w:t xml:space="preserve"> and the UE can </w:t>
        </w:r>
        <w:r w:rsidRPr="00C00C37">
          <w:rPr>
            <w:lang w:eastAsia="zh-CN"/>
          </w:rPr>
          <w:t xml:space="preserve">determine and coordinate the UE unreachability period to </w:t>
        </w:r>
        <w:r>
          <w:rPr>
            <w:lang w:eastAsia="zh-CN"/>
          </w:rPr>
          <w:t xml:space="preserve">optimise </w:t>
        </w:r>
        <w:r w:rsidRPr="00C00C37">
          <w:rPr>
            <w:lang w:eastAsia="zh-CN"/>
          </w:rPr>
          <w:t>mobility management and power saving</w:t>
        </w:r>
        <w:r w:rsidRPr="00594F81">
          <w:rPr>
            <w:lang w:eastAsia="zh-CN"/>
          </w:rPr>
          <w:t xml:space="preserve">, </w:t>
        </w:r>
        <w:r w:rsidRPr="00C7794D">
          <w:rPr>
            <w:lang w:eastAsia="zh-CN"/>
          </w:rPr>
          <w:t xml:space="preserve">by setting up mobility management and power saving parameters including </w:t>
        </w:r>
        <w:r>
          <w:rPr>
            <w:lang w:eastAsia="zh-CN"/>
          </w:rPr>
          <w:t>P</w:t>
        </w:r>
        <w:r w:rsidRPr="00C7794D">
          <w:rPr>
            <w:lang w:eastAsia="zh-CN"/>
          </w:rPr>
          <w:t xml:space="preserve">eriodic </w:t>
        </w:r>
        <w:r>
          <w:rPr>
            <w:lang w:eastAsia="zh-CN"/>
          </w:rPr>
          <w:t>R</w:t>
        </w:r>
        <w:r w:rsidRPr="00C7794D">
          <w:rPr>
            <w:lang w:eastAsia="zh-CN"/>
          </w:rPr>
          <w:t xml:space="preserve">egistration </w:t>
        </w:r>
        <w:r>
          <w:rPr>
            <w:lang w:eastAsia="zh-CN"/>
          </w:rPr>
          <w:t>U</w:t>
        </w:r>
        <w:r w:rsidRPr="00C7794D">
          <w:rPr>
            <w:lang w:eastAsia="zh-CN"/>
          </w:rPr>
          <w:t xml:space="preserve">pdate timer, MICO mode with optional Active Time/ Extended Connected Time, </w:t>
        </w:r>
        <w:r w:rsidRPr="00814883">
          <w:rPr>
            <w:lang w:eastAsia="zh-CN"/>
          </w:rPr>
          <w:t xml:space="preserve">extended DRX in CM-IDLE </w:t>
        </w:r>
        <w:r w:rsidRPr="00C00C37">
          <w:rPr>
            <w:lang w:eastAsia="zh-CN"/>
          </w:rPr>
          <w:t>parameters</w:t>
        </w:r>
        <w:r w:rsidRPr="00594F81">
          <w:rPr>
            <w:lang w:eastAsia="zh-CN"/>
          </w:rPr>
          <w:t xml:space="preserve">.  </w:t>
        </w:r>
      </w:ins>
    </w:p>
    <w:p w14:paraId="197F2BEF" w14:textId="1B8C6CF4" w:rsidR="00F005BA" w:rsidRDefault="00F005BA" w:rsidP="00F005BA">
      <w:pPr>
        <w:rPr>
          <w:ins w:id="12" w:author="Huawei" w:date="2023-01-09T10:31:00Z"/>
          <w:lang w:eastAsia="zh-CN"/>
        </w:rPr>
      </w:pPr>
      <w:ins w:id="13" w:author="Huawei" w:date="2023-01-09T10:31:00Z">
        <w:r w:rsidRPr="00594F81">
          <w:rPr>
            <w:lang w:eastAsia="zh-CN"/>
          </w:rPr>
          <w:t>A</w:t>
        </w:r>
        <w:r w:rsidRPr="00C00C37">
          <w:rPr>
            <w:lang w:eastAsia="zh-CN"/>
          </w:rPr>
          <w:t xml:space="preserve"> </w:t>
        </w:r>
        <w:r>
          <w:rPr>
            <w:lang w:eastAsia="zh-CN"/>
          </w:rPr>
          <w:t xml:space="preserve">UE </w:t>
        </w:r>
        <w:r w:rsidRPr="00757AEE">
          <w:rPr>
            <w:lang w:eastAsia="zh-CN"/>
          </w:rPr>
          <w:t>may use coverage information f</w:t>
        </w:r>
        <w:r w:rsidRPr="00814883">
          <w:rPr>
            <w:lang w:eastAsia="zh-CN"/>
          </w:rPr>
          <w:t>or the satellite accesses</w:t>
        </w:r>
        <w:r>
          <w:rPr>
            <w:lang w:eastAsia="zh-CN"/>
          </w:rPr>
          <w:t xml:space="preserve">, see clause </w:t>
        </w:r>
        <w:r w:rsidRPr="00603AB4">
          <w:rPr>
            <w:highlight w:val="yellow"/>
            <w:lang w:eastAsia="zh-CN"/>
          </w:rPr>
          <w:t>5.4</w:t>
        </w:r>
        <w:r w:rsidRPr="00603AB4">
          <w:rPr>
            <w:rFonts w:hint="eastAsia"/>
            <w:highlight w:val="yellow"/>
            <w:lang w:eastAsia="zh-CN"/>
          </w:rPr>
          <w:t>.</w:t>
        </w:r>
        <w:r w:rsidRPr="00603AB4">
          <w:rPr>
            <w:highlight w:val="yellow"/>
            <w:lang w:eastAsia="zh-CN"/>
          </w:rPr>
          <w:t>X.2</w:t>
        </w:r>
        <w:r>
          <w:rPr>
            <w:lang w:eastAsia="zh-CN"/>
          </w:rPr>
          <w:t xml:space="preserve">, and </w:t>
        </w:r>
        <w:r w:rsidRPr="00814883">
          <w:rPr>
            <w:lang w:eastAsia="zh-CN"/>
          </w:rPr>
          <w:t xml:space="preserve">mobility pattern information it may </w:t>
        </w:r>
        <w:r>
          <w:rPr>
            <w:lang w:eastAsia="zh-CN"/>
          </w:rPr>
          <w:t xml:space="preserve">have in order </w:t>
        </w:r>
        <w:r w:rsidRPr="00814883">
          <w:rPr>
            <w:lang w:eastAsia="zh-CN"/>
          </w:rPr>
          <w:t xml:space="preserve">to </w:t>
        </w:r>
        <w:r w:rsidRPr="004226D5">
          <w:rPr>
            <w:lang w:eastAsia="zh-CN"/>
          </w:rPr>
          <w:t xml:space="preserve">determine its </w:t>
        </w:r>
        <w:r>
          <w:rPr>
            <w:lang w:eastAsia="zh-CN"/>
          </w:rPr>
          <w:t xml:space="preserve">own </w:t>
        </w:r>
        <w:r w:rsidRPr="004226D5">
          <w:rPr>
            <w:lang w:eastAsia="zh-CN"/>
          </w:rPr>
          <w:t xml:space="preserve">UE unreachability period. If the UE is able to determine its </w:t>
        </w:r>
        <w:r>
          <w:rPr>
            <w:lang w:eastAsia="zh-CN"/>
          </w:rPr>
          <w:t xml:space="preserve">own </w:t>
        </w:r>
        <w:r w:rsidRPr="004226D5">
          <w:rPr>
            <w:lang w:eastAsia="zh-CN"/>
          </w:rPr>
          <w:t xml:space="preserve">UE unreachability period then </w:t>
        </w:r>
        <w:r>
          <w:rPr>
            <w:lang w:eastAsia="zh-CN"/>
          </w:rPr>
          <w:t xml:space="preserve">it can </w:t>
        </w:r>
        <w:r w:rsidRPr="004226D5">
          <w:rPr>
            <w:lang w:eastAsia="zh-CN"/>
          </w:rPr>
          <w:t>request MICO mode parameters, extended DRX in CM-IDLE parameters, or other timers taking the UE unreachability into account</w:t>
        </w:r>
        <w:r>
          <w:rPr>
            <w:lang w:eastAsia="zh-CN"/>
          </w:rPr>
          <w:t xml:space="preserve"> using the relevant procedures. The UE can also use the Mobility Registration Update procedure to inform the network of a UE unreachability period when it is about to leave satellite coverage and then also perform a </w:t>
        </w:r>
        <w:r w:rsidRPr="009A3E4F">
          <w:rPr>
            <w:lang w:eastAsia="zh-CN"/>
          </w:rPr>
          <w:t xml:space="preserve">Mobility Registration Update procedure </w:t>
        </w:r>
        <w:r>
          <w:rPr>
            <w:lang w:eastAsia="zh-CN"/>
          </w:rPr>
          <w:t xml:space="preserve">when it returns to coverage using any access type. The AMF may indicate to the UE that the UE is required to perform this procedure when leaving and returning to coverage. </w:t>
        </w:r>
      </w:ins>
    </w:p>
    <w:p w14:paraId="3EC53369" w14:textId="77777777" w:rsidR="00F005BA" w:rsidRPr="00B10C93" w:rsidRDefault="00F005BA" w:rsidP="00F005BA">
      <w:pPr>
        <w:pStyle w:val="NO"/>
        <w:rPr>
          <w:ins w:id="14" w:author="Huawei" w:date="2023-01-09T10:31:00Z"/>
        </w:rPr>
      </w:pPr>
      <w:ins w:id="15" w:author="Huawei" w:date="2023-01-09T10:31:00Z">
        <w:r w:rsidRPr="00B10C93">
          <w:t>NOTE:</w:t>
        </w:r>
        <w:r w:rsidRPr="00B10C93">
          <w:tab/>
          <w:t>A UE based on implementation can combine successive periods of no satellite coverage into a single continuous period that is notified to the network if the UE does not require network access during this period.</w:t>
        </w:r>
      </w:ins>
    </w:p>
    <w:p w14:paraId="2E5216D7" w14:textId="77777777" w:rsidR="00F005BA" w:rsidRDefault="00F005BA" w:rsidP="00F005BA">
      <w:pPr>
        <w:rPr>
          <w:ins w:id="16" w:author="Huawei" w:date="2023-01-09T10:31:00Z"/>
          <w:lang w:eastAsia="zh-CN"/>
        </w:rPr>
      </w:pPr>
      <w:ins w:id="17" w:author="Huawei" w:date="2023-01-09T10:31:00Z">
        <w:r>
          <w:rPr>
            <w:lang w:eastAsia="zh-CN"/>
          </w:rPr>
          <w:t>T</w:t>
        </w:r>
        <w:r w:rsidRPr="00814883">
          <w:rPr>
            <w:lang w:eastAsia="zh-CN"/>
          </w:rPr>
          <w:t xml:space="preserve">he AMF </w:t>
        </w:r>
        <w:r>
          <w:rPr>
            <w:lang w:eastAsia="zh-CN"/>
          </w:rPr>
          <w:t xml:space="preserve">may determine a </w:t>
        </w:r>
        <w:r w:rsidRPr="00814883">
          <w:rPr>
            <w:lang w:eastAsia="zh-CN"/>
          </w:rPr>
          <w:t>UE unreachability period</w:t>
        </w:r>
        <w:r>
          <w:rPr>
            <w:lang w:eastAsia="zh-CN"/>
          </w:rPr>
          <w:t xml:space="preserve"> using satellite access coverage information, see clause </w:t>
        </w:r>
        <w:r w:rsidRPr="00603AB4">
          <w:rPr>
            <w:highlight w:val="yellow"/>
            <w:lang w:eastAsia="zh-CN"/>
          </w:rPr>
          <w:t>5.4.X.3</w:t>
        </w:r>
        <w:r>
          <w:rPr>
            <w:lang w:eastAsia="zh-CN"/>
          </w:rPr>
          <w:t xml:space="preserve">, Expected UE behaviour (e.g. </w:t>
        </w:r>
        <w:r>
          <w:t>Stationary Indication, Expected UE moving trajectory</w:t>
        </w:r>
        <w:r>
          <w:rPr>
            <w:lang w:eastAsia="zh-CN"/>
          </w:rPr>
          <w:t>), the UE current location and operator configuration. The AMF also uses UE unreachability information determined by the UE, if provided by the UE.</w:t>
        </w:r>
      </w:ins>
    </w:p>
    <w:p w14:paraId="1E430BD3" w14:textId="77777777" w:rsidR="00F005BA" w:rsidRPr="006320F2" w:rsidRDefault="00F005BA" w:rsidP="00F005BA">
      <w:pPr>
        <w:pStyle w:val="EditorsNote"/>
        <w:rPr>
          <w:ins w:id="18" w:author="Huawei" w:date="2023-01-09T10:31:00Z"/>
        </w:rPr>
      </w:pPr>
      <w:ins w:id="19" w:author="Huawei" w:date="2023-01-09T10:31:00Z">
        <w:r w:rsidRPr="006320F2">
          <w:t>Editor’s Note:</w:t>
        </w:r>
        <w:r>
          <w:tab/>
        </w:r>
        <w:r w:rsidRPr="006320F2">
          <w:t xml:space="preserve">The precedence between UE or </w:t>
        </w:r>
        <w:proofErr w:type="gramStart"/>
        <w:r w:rsidRPr="006320F2">
          <w:t>AMF‘</w:t>
        </w:r>
        <w:proofErr w:type="gramEnd"/>
        <w:r w:rsidRPr="006320F2">
          <w:t>s UE unreachability determination and subsequent parameters adjustment is for discussion and may need further update</w:t>
        </w:r>
        <w:r>
          <w:t>s</w:t>
        </w:r>
        <w:r w:rsidRPr="006320F2">
          <w:t>.</w:t>
        </w:r>
      </w:ins>
    </w:p>
    <w:p w14:paraId="0D296FB4" w14:textId="51DDC972" w:rsidR="00F005BA" w:rsidRPr="00814883" w:rsidRDefault="00F005BA" w:rsidP="00F005BA">
      <w:pPr>
        <w:rPr>
          <w:ins w:id="20" w:author="Huawei" w:date="2023-01-09T10:31:00Z"/>
          <w:lang w:eastAsia="zh-CN"/>
        </w:rPr>
      </w:pPr>
      <w:ins w:id="21" w:author="Huawei" w:date="2023-01-09T10:31:00Z">
        <w:r>
          <w:rPr>
            <w:lang w:eastAsia="zh-CN"/>
          </w:rPr>
          <w:t xml:space="preserve">The AMF uses the determined UE unreachability period along with the existing procedures to provide </w:t>
        </w:r>
        <w:r w:rsidRPr="00757AEE">
          <w:rPr>
            <w:lang w:eastAsia="zh-CN"/>
          </w:rPr>
          <w:t>the</w:t>
        </w:r>
        <w:r w:rsidRPr="00814883">
          <w:rPr>
            <w:lang w:eastAsia="zh-CN"/>
          </w:rPr>
          <w:t xml:space="preserve"> UE with timers (e.g. </w:t>
        </w:r>
        <w:r>
          <w:rPr>
            <w:lang w:eastAsia="zh-CN"/>
          </w:rPr>
          <w:t>P</w:t>
        </w:r>
        <w:r w:rsidRPr="00814883">
          <w:rPr>
            <w:lang w:eastAsia="zh-CN"/>
          </w:rPr>
          <w:t xml:space="preserve">eriodic </w:t>
        </w:r>
        <w:r>
          <w:rPr>
            <w:lang w:eastAsia="zh-CN"/>
          </w:rPr>
          <w:t>R</w:t>
        </w:r>
        <w:r w:rsidRPr="00814883">
          <w:rPr>
            <w:lang w:eastAsia="zh-CN"/>
          </w:rPr>
          <w:t>egistration</w:t>
        </w:r>
        <w:r>
          <w:rPr>
            <w:lang w:eastAsia="zh-CN"/>
          </w:rPr>
          <w:t xml:space="preserve"> Update</w:t>
        </w:r>
        <w:r w:rsidRPr="00814883">
          <w:rPr>
            <w:lang w:eastAsia="zh-CN"/>
          </w:rPr>
          <w:t xml:space="preserve"> timer), extended DRX in CM-IDLE (see clause 5.31.7.2)</w:t>
        </w:r>
        <w:r w:rsidRPr="006E112F">
          <w:rPr>
            <w:lang w:eastAsia="zh-CN"/>
          </w:rPr>
          <w:t>, and MICO mode configuration (see clause 5.4.1.3)</w:t>
        </w:r>
        <w:r w:rsidRPr="00814883">
          <w:rPr>
            <w:lang w:eastAsia="zh-CN"/>
          </w:rPr>
          <w:t xml:space="preserve">. This is to keep UE in power saving mode and avoid </w:t>
        </w:r>
        <w:r>
          <w:rPr>
            <w:lang w:eastAsia="zh-CN"/>
          </w:rPr>
          <w:t xml:space="preserve">the network </w:t>
        </w:r>
        <w:r w:rsidRPr="00814883">
          <w:rPr>
            <w:lang w:eastAsia="zh-CN"/>
          </w:rPr>
          <w:t>attempting to page the UE if it</w:t>
        </w:r>
        <w:r>
          <w:rPr>
            <w:lang w:eastAsia="zh-CN"/>
          </w:rPr>
          <w:t xml:space="preserve"> is</w:t>
        </w:r>
        <w:r w:rsidRPr="00814883">
          <w:rPr>
            <w:lang w:eastAsia="zh-CN"/>
          </w:rPr>
          <w:t xml:space="preserve"> out of satellite network coverage.</w:t>
        </w:r>
      </w:ins>
    </w:p>
    <w:p w14:paraId="09AEFBE6" w14:textId="1BDB9487" w:rsidR="00F005BA" w:rsidRDefault="00F005BA" w:rsidP="00F005BA">
      <w:pPr>
        <w:rPr>
          <w:ins w:id="22" w:author="Huawei" w:date="2023-01-09T10:31:00Z"/>
          <w:lang w:eastAsia="zh-CN"/>
        </w:rPr>
      </w:pPr>
      <w:ins w:id="23" w:author="Huawei" w:date="2023-01-09T10:31:00Z">
        <w:r>
          <w:rPr>
            <w:lang w:eastAsia="zh-CN"/>
          </w:rPr>
          <w:t xml:space="preserve">With discontinuous coverage the AMF may know for how long a UE is expected to remain unreachable and when an unreadability period starts. The </w:t>
        </w:r>
        <w:r>
          <w:t>AMF should consider these and adjust the mobile reachable timer and/or Implicit Deregistration timer such that the AMF does not implicitly deregister the UE while the UE is out of coverage,</w:t>
        </w:r>
        <w:r w:rsidRPr="000F0DCB">
          <w:t xml:space="preserve"> </w:t>
        </w:r>
        <w:r>
          <w:t>see clause 5.4.1.</w:t>
        </w:r>
      </w:ins>
    </w:p>
    <w:p w14:paraId="1902602D" w14:textId="77777777" w:rsidR="00F005BA" w:rsidRDefault="00F005BA" w:rsidP="00F005BA">
      <w:pPr>
        <w:rPr>
          <w:ins w:id="24" w:author="Huawei" w:date="2023-01-09T10:31:00Z"/>
          <w:lang w:eastAsia="zh-CN"/>
        </w:rPr>
      </w:pPr>
      <w:ins w:id="25" w:author="Huawei" w:date="2023-01-09T10:31:00Z">
        <w:r>
          <w:rPr>
            <w:lang w:eastAsia="zh-CN"/>
          </w:rPr>
          <w:t>The AMF may optionally provide the UE with a back-off timer which prevents the UE from initiating MO data or signalling while it is running.</w:t>
        </w:r>
      </w:ins>
    </w:p>
    <w:p w14:paraId="0B306BFA" w14:textId="77777777" w:rsidR="00F005BA" w:rsidRPr="00B36796" w:rsidRDefault="00F005BA" w:rsidP="00F005BA">
      <w:pPr>
        <w:pStyle w:val="EditorsNote"/>
        <w:rPr>
          <w:ins w:id="26" w:author="Huawei" w:date="2023-01-09T10:31:00Z"/>
          <w:lang w:eastAsia="zh-CN"/>
        </w:rPr>
      </w:pPr>
      <w:ins w:id="27" w:author="Huawei" w:date="2023-01-09T10:31:00Z">
        <w:r w:rsidRPr="00B36796">
          <w:t>Editor’s Note:</w:t>
        </w:r>
        <w:r>
          <w:tab/>
        </w:r>
        <w:r w:rsidRPr="00B36796">
          <w:t>Whether a new back-off timer is used</w:t>
        </w:r>
        <w:r>
          <w:t xml:space="preserve"> or</w:t>
        </w:r>
        <w:r w:rsidRPr="00B36796">
          <w:t xml:space="preserve"> whether an existing timer can be used is to be determined.</w:t>
        </w:r>
      </w:ins>
    </w:p>
    <w:p w14:paraId="5BAB1030" w14:textId="77777777" w:rsidR="00F005BA" w:rsidRDefault="00F005BA" w:rsidP="00F005BA">
      <w:pPr>
        <w:rPr>
          <w:ins w:id="28" w:author="Huawei" w:date="2023-01-09T10:31:00Z"/>
          <w:lang w:eastAsia="zh-CN"/>
        </w:rPr>
      </w:pPr>
      <w:ins w:id="29" w:author="Huawei" w:date="2023-01-09T10:31:00Z">
        <w:r>
          <w:rPr>
            <w:lang w:eastAsia="zh-CN"/>
          </w:rPr>
          <w:t>When paging the UE that is using satellite access and discontinuous coverage the AMF may additionally use tracking area information provided by RAN when the UE is released for its paging strategy handling, see clause 5.4.3.</w:t>
        </w:r>
        <w:bookmarkEnd w:id="10"/>
      </w:ins>
    </w:p>
    <w:p w14:paraId="4C98EE62" w14:textId="77777777" w:rsidR="00F005BA" w:rsidRDefault="00F005BA" w:rsidP="00F005BA">
      <w:pPr>
        <w:pStyle w:val="Heading4"/>
        <w:rPr>
          <w:ins w:id="30" w:author="Huawei" w:date="2023-01-09T10:31:00Z"/>
          <w:lang w:eastAsia="zh-CN"/>
        </w:rPr>
      </w:pPr>
      <w:bookmarkStart w:id="31" w:name="_Hlk121735883"/>
      <w:ins w:id="32" w:author="Huawei" w:date="2023-01-09T10:31:00Z">
        <w:r>
          <w:rPr>
            <w:lang w:eastAsia="zh-CN"/>
          </w:rPr>
          <w:t>5.4.X</w:t>
        </w:r>
        <w:r w:rsidRPr="00544FA2">
          <w:rPr>
            <w:lang w:eastAsia="zh-CN"/>
          </w:rPr>
          <w:t>.</w:t>
        </w:r>
        <w:r>
          <w:rPr>
            <w:lang w:eastAsia="zh-CN"/>
          </w:rPr>
          <w:t>2</w:t>
        </w:r>
        <w:r w:rsidRPr="00544FA2">
          <w:rPr>
            <w:lang w:eastAsia="zh-CN"/>
          </w:rPr>
          <w:t xml:space="preserve"> </w:t>
        </w:r>
        <w:r>
          <w:rPr>
            <w:lang w:eastAsia="zh-CN"/>
          </w:rPr>
          <w:t>UE coverage information provisioning to the UE</w:t>
        </w:r>
      </w:ins>
    </w:p>
    <w:p w14:paraId="21FE037D" w14:textId="77777777" w:rsidR="00F005BA" w:rsidRDefault="00F005BA" w:rsidP="00F005BA">
      <w:pPr>
        <w:rPr>
          <w:ins w:id="33" w:author="Huawei" w:date="2023-01-09T10:31:00Z"/>
          <w:lang w:eastAsia="zh-CN"/>
        </w:rPr>
      </w:pPr>
      <w:ins w:id="34" w:author="Huawei" w:date="2023-01-09T10:31:00Z">
        <w:r w:rsidRPr="006E112F">
          <w:rPr>
            <w:lang w:eastAsia="zh-CN"/>
          </w:rPr>
          <w:t xml:space="preserve">A </w:t>
        </w:r>
        <w:r>
          <w:rPr>
            <w:lang w:eastAsia="zh-CN"/>
          </w:rPr>
          <w:t xml:space="preserve">UE </w:t>
        </w:r>
        <w:r w:rsidRPr="00757AEE">
          <w:rPr>
            <w:lang w:eastAsia="zh-CN"/>
          </w:rPr>
          <w:t>may use coverage information f</w:t>
        </w:r>
        <w:r w:rsidRPr="00814883">
          <w:rPr>
            <w:lang w:eastAsia="zh-CN"/>
          </w:rPr>
          <w:t>or the satellite</w:t>
        </w:r>
        <w:r>
          <w:rPr>
            <w:lang w:eastAsia="zh-CN"/>
          </w:rPr>
          <w:t xml:space="preserve"> accesses to support discontinuous coverage operations, see clause </w:t>
        </w:r>
        <w:r w:rsidRPr="00603AB4">
          <w:rPr>
            <w:highlight w:val="yellow"/>
            <w:lang w:eastAsia="zh-CN"/>
          </w:rPr>
          <w:t>5.</w:t>
        </w:r>
        <w:proofErr w:type="gramStart"/>
        <w:r w:rsidRPr="00603AB4">
          <w:rPr>
            <w:highlight w:val="yellow"/>
            <w:lang w:eastAsia="zh-CN"/>
          </w:rPr>
          <w:t>4.X.</w:t>
        </w:r>
        <w:proofErr w:type="gramEnd"/>
        <w:r w:rsidRPr="00603AB4">
          <w:rPr>
            <w:highlight w:val="yellow"/>
            <w:lang w:eastAsia="zh-CN"/>
          </w:rPr>
          <w:t>1</w:t>
        </w:r>
        <w:r>
          <w:rPr>
            <w:lang w:eastAsia="zh-CN"/>
          </w:rPr>
          <w:t>. In addition to the satellite assistance information provided by the NG-RAN (see TS 38.413 [34]), coverage information can be provided to a UE by an AF accessed by a DN via a PDU Session. The coverage information can provide details of satellite access coverage over time for the UEs current and future locations.</w:t>
        </w:r>
      </w:ins>
    </w:p>
    <w:p w14:paraId="28D89CBE" w14:textId="4D92B4AE" w:rsidR="00F005BA" w:rsidRDefault="00F005BA" w:rsidP="00F005BA">
      <w:pPr>
        <w:pStyle w:val="EditorsNote"/>
        <w:rPr>
          <w:ins w:id="35" w:author="Huawei" w:date="2023-01-09T10:31:00Z"/>
        </w:rPr>
      </w:pPr>
      <w:ins w:id="36" w:author="Huawei" w:date="2023-01-09T10:31:00Z">
        <w:r w:rsidRPr="0058712B">
          <w:rPr>
            <w:lang w:val="en-US"/>
          </w:rPr>
          <w:t>Editor’s</w:t>
        </w:r>
      </w:ins>
      <w:ins w:id="37" w:author="Huawei" w:date="2023-01-09T11:06:00Z">
        <w:r w:rsidR="008D1C6F">
          <w:rPr>
            <w:lang w:val="en-US"/>
          </w:rPr>
          <w:tab/>
        </w:r>
      </w:ins>
      <w:ins w:id="38" w:author="Huawei" w:date="2023-01-09T10:31:00Z">
        <w:r w:rsidRPr="0058712B">
          <w:rPr>
            <w:lang w:val="en-US"/>
          </w:rPr>
          <w:t xml:space="preserve">Note: </w:t>
        </w:r>
        <w:r>
          <w:t>clause may need further updates to consider simplified coverage provided by the CN over NAS to the UE.</w:t>
        </w:r>
      </w:ins>
    </w:p>
    <w:p w14:paraId="1901DFB2" w14:textId="77777777" w:rsidR="00F005BA" w:rsidRDefault="00F005BA" w:rsidP="00F005BA">
      <w:pPr>
        <w:pStyle w:val="Heading4"/>
        <w:rPr>
          <w:ins w:id="39" w:author="Huawei" w:date="2023-01-09T10:31:00Z"/>
          <w:lang w:eastAsia="zh-CN"/>
        </w:rPr>
      </w:pPr>
      <w:ins w:id="40" w:author="Huawei" w:date="2023-01-09T10:31:00Z">
        <w:r>
          <w:rPr>
            <w:lang w:eastAsia="zh-CN"/>
          </w:rPr>
          <w:lastRenderedPageBreak/>
          <w:t>5.4</w:t>
        </w:r>
        <w:r w:rsidRPr="00544FA2">
          <w:rPr>
            <w:lang w:eastAsia="zh-CN"/>
          </w:rPr>
          <w:t>.</w:t>
        </w:r>
        <w:r>
          <w:rPr>
            <w:lang w:eastAsia="zh-CN"/>
          </w:rPr>
          <w:t>X.3</w:t>
        </w:r>
        <w:r w:rsidRPr="00544FA2">
          <w:rPr>
            <w:lang w:eastAsia="zh-CN"/>
          </w:rPr>
          <w:t xml:space="preserve"> </w:t>
        </w:r>
        <w:r>
          <w:rPr>
            <w:lang w:eastAsia="zh-CN"/>
          </w:rPr>
          <w:t>UE Coverage information provisioning to the AMF</w:t>
        </w:r>
      </w:ins>
    </w:p>
    <w:p w14:paraId="77EF6BC1" w14:textId="77777777" w:rsidR="00F005BA" w:rsidRDefault="00F005BA" w:rsidP="00F005BA">
      <w:pPr>
        <w:rPr>
          <w:ins w:id="41" w:author="Huawei" w:date="2023-01-09T10:31:00Z"/>
          <w:lang w:eastAsia="zh-CN"/>
        </w:rPr>
      </w:pPr>
      <w:ins w:id="42" w:author="Huawei" w:date="2023-01-09T10:31:00Z">
        <w:r>
          <w:rPr>
            <w:lang w:eastAsia="zh-CN"/>
          </w:rPr>
          <w:t xml:space="preserve">The AMF may use coverage information for the satellite access a UE is using at its current and future locations to support discontinuous coverage operations, see clause </w:t>
        </w:r>
        <w:r w:rsidRPr="00603AB4">
          <w:rPr>
            <w:highlight w:val="yellow"/>
            <w:lang w:eastAsia="zh-CN"/>
          </w:rPr>
          <w:t>5.</w:t>
        </w:r>
        <w:proofErr w:type="gramStart"/>
        <w:r w:rsidRPr="00603AB4">
          <w:rPr>
            <w:highlight w:val="yellow"/>
            <w:lang w:eastAsia="zh-CN"/>
          </w:rPr>
          <w:t>4.X.</w:t>
        </w:r>
        <w:proofErr w:type="gramEnd"/>
        <w:r w:rsidRPr="00603AB4">
          <w:rPr>
            <w:highlight w:val="yellow"/>
            <w:lang w:eastAsia="zh-CN"/>
          </w:rPr>
          <w:t>1</w:t>
        </w:r>
        <w:r>
          <w:rPr>
            <w:lang w:eastAsia="zh-CN"/>
          </w:rPr>
          <w:t>.</w:t>
        </w:r>
      </w:ins>
    </w:p>
    <w:p w14:paraId="3705BEE1" w14:textId="77777777" w:rsidR="00F005BA" w:rsidRDefault="00F005BA" w:rsidP="00F005BA">
      <w:pPr>
        <w:pStyle w:val="EditorsNote"/>
        <w:rPr>
          <w:ins w:id="43" w:author="Huawei" w:date="2023-01-09T10:31:00Z"/>
          <w:lang w:eastAsia="zh-CN"/>
        </w:rPr>
      </w:pPr>
      <w:ins w:id="44" w:author="Huawei" w:date="2023-01-09T10:31:00Z">
        <w:r>
          <w:rPr>
            <w:lang w:eastAsia="zh-CN"/>
          </w:rPr>
          <w:t xml:space="preserve">Editor’s Note: </w:t>
        </w:r>
        <w:r>
          <w:rPr>
            <w:lang w:eastAsia="zh-CN"/>
          </w:rPr>
          <w:tab/>
          <w:t>The procedures to obtain coverage information/UE unreachability via OAM or from an AF via the NEF are FFS.</w:t>
        </w:r>
      </w:ins>
    </w:p>
    <w:bookmarkEnd w:id="31"/>
    <w:p w14:paraId="4152916B" w14:textId="3314997D" w:rsidR="004226D5" w:rsidRDefault="004226D5" w:rsidP="000B5DBF">
      <w:pPr>
        <w:rPr>
          <w:lang w:eastAsia="zh-CN"/>
        </w:rPr>
      </w:pPr>
    </w:p>
    <w:p w14:paraId="2B60D2CF" w14:textId="77777777" w:rsidR="004226D5" w:rsidRPr="004226D5" w:rsidRDefault="004226D5" w:rsidP="000B5DBF">
      <w:pPr>
        <w:rPr>
          <w:lang w:eastAsia="zh-CN"/>
        </w:rPr>
      </w:pPr>
    </w:p>
    <w:p w14:paraId="0A9DCBAC" w14:textId="77777777"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sidRPr="00544FA2">
        <w:rPr>
          <w:rFonts w:ascii="Arial" w:hAnsi="Arial" w:cs="Arial"/>
          <w:color w:val="FF0000"/>
          <w:sz w:val="28"/>
          <w:szCs w:val="28"/>
          <w:lang w:eastAsia="zh-CN"/>
        </w:rPr>
        <w:t xml:space="preserve">End of changes </w:t>
      </w:r>
      <w:r w:rsidRPr="00544FA2">
        <w:rPr>
          <w:rFonts w:ascii="Arial" w:hAnsi="Arial" w:cs="Arial"/>
          <w:color w:val="FF0000"/>
          <w:sz w:val="28"/>
          <w:szCs w:val="28"/>
        </w:rPr>
        <w:t>* * * *</w:t>
      </w:r>
    </w:p>
    <w:p w14:paraId="68C9CD36" w14:textId="77777777" w:rsidR="001E41F3" w:rsidRPr="00544FA2" w:rsidRDefault="001E41F3"/>
    <w:sectPr w:rsidR="001E41F3" w:rsidRPr="00544FA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9CFD7" w16cex:dateUtc="2022-12-31T05:00:00Z"/>
  <w16cex:commentExtensible w16cex:durableId="2759D288" w16cex:dateUtc="2022-12-31T05:11:00Z"/>
  <w16cex:commentExtensible w16cex:durableId="275E8BD2" w16cex:dateUtc="2023-01-03T11:11:00Z"/>
  <w16cex:commentExtensible w16cex:durableId="2759D99A" w16cex:dateUtc="2022-12-31T05:41:00Z"/>
  <w16cex:commentExtensible w16cex:durableId="2759DCC0" w16cex:dateUtc="2022-12-31T05:55:00Z"/>
  <w16cex:commentExtensible w16cex:durableId="2759DF3B" w16cex:dateUtc="2022-12-31T06:05:00Z"/>
  <w16cex:commentExtensible w16cex:durableId="2759DB16" w16cex:dateUtc="2022-12-31T05:4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CE4296" w14:textId="77777777" w:rsidR="00157C94" w:rsidRDefault="00157C94">
      <w:r>
        <w:separator/>
      </w:r>
    </w:p>
  </w:endnote>
  <w:endnote w:type="continuationSeparator" w:id="0">
    <w:p w14:paraId="19A83252" w14:textId="77777777" w:rsidR="00157C94" w:rsidRDefault="00157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E27D43" w14:textId="77777777" w:rsidR="00157C94" w:rsidRDefault="00157C94">
      <w:r>
        <w:separator/>
      </w:r>
    </w:p>
  </w:footnote>
  <w:footnote w:type="continuationSeparator" w:id="0">
    <w:p w14:paraId="7DF84ACC" w14:textId="77777777" w:rsidR="00157C94" w:rsidRDefault="00157C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9BF"/>
    <w:rsid w:val="000475E5"/>
    <w:rsid w:val="00073370"/>
    <w:rsid w:val="0007626E"/>
    <w:rsid w:val="000A19DC"/>
    <w:rsid w:val="000A2B58"/>
    <w:rsid w:val="000A48BA"/>
    <w:rsid w:val="000A6394"/>
    <w:rsid w:val="000B21F3"/>
    <w:rsid w:val="000B5DBF"/>
    <w:rsid w:val="000B7FED"/>
    <w:rsid w:val="000C038A"/>
    <w:rsid w:val="000C6598"/>
    <w:rsid w:val="000D07CD"/>
    <w:rsid w:val="000D44B3"/>
    <w:rsid w:val="000D65D6"/>
    <w:rsid w:val="000F0DCB"/>
    <w:rsid w:val="00110E7B"/>
    <w:rsid w:val="00113BCB"/>
    <w:rsid w:val="00115E66"/>
    <w:rsid w:val="00127748"/>
    <w:rsid w:val="00132AEA"/>
    <w:rsid w:val="00134809"/>
    <w:rsid w:val="001366E5"/>
    <w:rsid w:val="001401DE"/>
    <w:rsid w:val="0014121A"/>
    <w:rsid w:val="00145D43"/>
    <w:rsid w:val="00147EB0"/>
    <w:rsid w:val="0015146A"/>
    <w:rsid w:val="00157C94"/>
    <w:rsid w:val="0016713C"/>
    <w:rsid w:val="00167C95"/>
    <w:rsid w:val="00180D6B"/>
    <w:rsid w:val="00187678"/>
    <w:rsid w:val="00192C46"/>
    <w:rsid w:val="001969F0"/>
    <w:rsid w:val="001A08B3"/>
    <w:rsid w:val="001A7B60"/>
    <w:rsid w:val="001B52F0"/>
    <w:rsid w:val="001B7A65"/>
    <w:rsid w:val="001D0478"/>
    <w:rsid w:val="001D5EC7"/>
    <w:rsid w:val="001D6BA3"/>
    <w:rsid w:val="001E41F3"/>
    <w:rsid w:val="001F2C2E"/>
    <w:rsid w:val="001F6D84"/>
    <w:rsid w:val="00204870"/>
    <w:rsid w:val="00221B5E"/>
    <w:rsid w:val="0023352C"/>
    <w:rsid w:val="0025606D"/>
    <w:rsid w:val="0026004D"/>
    <w:rsid w:val="002640DD"/>
    <w:rsid w:val="0026750A"/>
    <w:rsid w:val="00275D12"/>
    <w:rsid w:val="00284FEB"/>
    <w:rsid w:val="002860C4"/>
    <w:rsid w:val="002B37F9"/>
    <w:rsid w:val="002B5741"/>
    <w:rsid w:val="002E472E"/>
    <w:rsid w:val="002F4F20"/>
    <w:rsid w:val="002F6C06"/>
    <w:rsid w:val="00305409"/>
    <w:rsid w:val="00345471"/>
    <w:rsid w:val="00346410"/>
    <w:rsid w:val="003609EF"/>
    <w:rsid w:val="0036231A"/>
    <w:rsid w:val="00374DD4"/>
    <w:rsid w:val="003801E9"/>
    <w:rsid w:val="00382EB3"/>
    <w:rsid w:val="0039701E"/>
    <w:rsid w:val="003E1A36"/>
    <w:rsid w:val="00405A38"/>
    <w:rsid w:val="00410371"/>
    <w:rsid w:val="00413F3A"/>
    <w:rsid w:val="004226D5"/>
    <w:rsid w:val="004242F1"/>
    <w:rsid w:val="00442B97"/>
    <w:rsid w:val="00457603"/>
    <w:rsid w:val="004B672F"/>
    <w:rsid w:val="004B75B7"/>
    <w:rsid w:val="004D408E"/>
    <w:rsid w:val="004F08D0"/>
    <w:rsid w:val="004F502C"/>
    <w:rsid w:val="005141D9"/>
    <w:rsid w:val="0051580D"/>
    <w:rsid w:val="005340A4"/>
    <w:rsid w:val="00536743"/>
    <w:rsid w:val="005412FE"/>
    <w:rsid w:val="00544FA2"/>
    <w:rsid w:val="00547111"/>
    <w:rsid w:val="0055256E"/>
    <w:rsid w:val="00552EFE"/>
    <w:rsid w:val="0057679D"/>
    <w:rsid w:val="005859FB"/>
    <w:rsid w:val="00592D74"/>
    <w:rsid w:val="00594F81"/>
    <w:rsid w:val="005B6FF5"/>
    <w:rsid w:val="005E2C44"/>
    <w:rsid w:val="00603AB4"/>
    <w:rsid w:val="0061632E"/>
    <w:rsid w:val="006169EC"/>
    <w:rsid w:val="00621188"/>
    <w:rsid w:val="00625274"/>
    <w:rsid w:val="006257ED"/>
    <w:rsid w:val="006320F2"/>
    <w:rsid w:val="0064379B"/>
    <w:rsid w:val="00653DE4"/>
    <w:rsid w:val="00665C47"/>
    <w:rsid w:val="00683C79"/>
    <w:rsid w:val="00686F7F"/>
    <w:rsid w:val="00695808"/>
    <w:rsid w:val="006A4B3E"/>
    <w:rsid w:val="006A5A91"/>
    <w:rsid w:val="006B46FB"/>
    <w:rsid w:val="006C4DA7"/>
    <w:rsid w:val="006E21FB"/>
    <w:rsid w:val="0070156E"/>
    <w:rsid w:val="0071590B"/>
    <w:rsid w:val="00721A35"/>
    <w:rsid w:val="00726CB1"/>
    <w:rsid w:val="00757AEE"/>
    <w:rsid w:val="0077022A"/>
    <w:rsid w:val="00792342"/>
    <w:rsid w:val="0079404D"/>
    <w:rsid w:val="007977A8"/>
    <w:rsid w:val="007A60C5"/>
    <w:rsid w:val="007B02AD"/>
    <w:rsid w:val="007B512A"/>
    <w:rsid w:val="007B65F0"/>
    <w:rsid w:val="007C2097"/>
    <w:rsid w:val="007C5303"/>
    <w:rsid w:val="007C59DD"/>
    <w:rsid w:val="007D2988"/>
    <w:rsid w:val="007D4580"/>
    <w:rsid w:val="007D6A07"/>
    <w:rsid w:val="007E3EE5"/>
    <w:rsid w:val="007F7259"/>
    <w:rsid w:val="008040A8"/>
    <w:rsid w:val="00814883"/>
    <w:rsid w:val="0082610E"/>
    <w:rsid w:val="008279FA"/>
    <w:rsid w:val="00854B52"/>
    <w:rsid w:val="008626E7"/>
    <w:rsid w:val="00870703"/>
    <w:rsid w:val="00870EE7"/>
    <w:rsid w:val="008863B9"/>
    <w:rsid w:val="008A45A6"/>
    <w:rsid w:val="008B0E38"/>
    <w:rsid w:val="008B234F"/>
    <w:rsid w:val="008C1682"/>
    <w:rsid w:val="008D1C6F"/>
    <w:rsid w:val="008D3CCC"/>
    <w:rsid w:val="008D69D6"/>
    <w:rsid w:val="008F3789"/>
    <w:rsid w:val="008F415A"/>
    <w:rsid w:val="008F686C"/>
    <w:rsid w:val="00911DC3"/>
    <w:rsid w:val="009148DE"/>
    <w:rsid w:val="00917233"/>
    <w:rsid w:val="009318D6"/>
    <w:rsid w:val="00934599"/>
    <w:rsid w:val="0093619B"/>
    <w:rsid w:val="00940945"/>
    <w:rsid w:val="00941E30"/>
    <w:rsid w:val="00971F91"/>
    <w:rsid w:val="009777D9"/>
    <w:rsid w:val="00980919"/>
    <w:rsid w:val="00991B88"/>
    <w:rsid w:val="009A3E4F"/>
    <w:rsid w:val="009A5753"/>
    <w:rsid w:val="009A579D"/>
    <w:rsid w:val="009C646A"/>
    <w:rsid w:val="009D23E2"/>
    <w:rsid w:val="009E1EFE"/>
    <w:rsid w:val="009E3297"/>
    <w:rsid w:val="009F52E1"/>
    <w:rsid w:val="009F734F"/>
    <w:rsid w:val="009F74B7"/>
    <w:rsid w:val="00A246B6"/>
    <w:rsid w:val="00A47E70"/>
    <w:rsid w:val="00A50CF0"/>
    <w:rsid w:val="00A74CAA"/>
    <w:rsid w:val="00A7671C"/>
    <w:rsid w:val="00A7746D"/>
    <w:rsid w:val="00A9097A"/>
    <w:rsid w:val="00AA2CBC"/>
    <w:rsid w:val="00AB24B4"/>
    <w:rsid w:val="00AC5820"/>
    <w:rsid w:val="00AD1CD8"/>
    <w:rsid w:val="00AE0175"/>
    <w:rsid w:val="00AE7E78"/>
    <w:rsid w:val="00B10C93"/>
    <w:rsid w:val="00B226A7"/>
    <w:rsid w:val="00B258BB"/>
    <w:rsid w:val="00B36796"/>
    <w:rsid w:val="00B45630"/>
    <w:rsid w:val="00B47BBB"/>
    <w:rsid w:val="00B67B97"/>
    <w:rsid w:val="00B70544"/>
    <w:rsid w:val="00B84FB1"/>
    <w:rsid w:val="00B968C8"/>
    <w:rsid w:val="00BA3EC5"/>
    <w:rsid w:val="00BA51D9"/>
    <w:rsid w:val="00BB5DFC"/>
    <w:rsid w:val="00BD279D"/>
    <w:rsid w:val="00BD6BB8"/>
    <w:rsid w:val="00BE4231"/>
    <w:rsid w:val="00BF0C1E"/>
    <w:rsid w:val="00C00C37"/>
    <w:rsid w:val="00C02BE3"/>
    <w:rsid w:val="00C34767"/>
    <w:rsid w:val="00C4092F"/>
    <w:rsid w:val="00C42764"/>
    <w:rsid w:val="00C66BA2"/>
    <w:rsid w:val="00C7794D"/>
    <w:rsid w:val="00C83528"/>
    <w:rsid w:val="00C849E1"/>
    <w:rsid w:val="00C870F6"/>
    <w:rsid w:val="00C95985"/>
    <w:rsid w:val="00CA0003"/>
    <w:rsid w:val="00CB057D"/>
    <w:rsid w:val="00CC5026"/>
    <w:rsid w:val="00CC68D0"/>
    <w:rsid w:val="00CD61B0"/>
    <w:rsid w:val="00CF27F4"/>
    <w:rsid w:val="00D00FFA"/>
    <w:rsid w:val="00D03F9A"/>
    <w:rsid w:val="00D0461A"/>
    <w:rsid w:val="00D06D51"/>
    <w:rsid w:val="00D24991"/>
    <w:rsid w:val="00D50255"/>
    <w:rsid w:val="00D66520"/>
    <w:rsid w:val="00D762B3"/>
    <w:rsid w:val="00D84AE9"/>
    <w:rsid w:val="00D85920"/>
    <w:rsid w:val="00DB5402"/>
    <w:rsid w:val="00DC5576"/>
    <w:rsid w:val="00DE22C2"/>
    <w:rsid w:val="00DE34CF"/>
    <w:rsid w:val="00DE5282"/>
    <w:rsid w:val="00DE6E8C"/>
    <w:rsid w:val="00DF6EAE"/>
    <w:rsid w:val="00E13F3D"/>
    <w:rsid w:val="00E34898"/>
    <w:rsid w:val="00E62FEE"/>
    <w:rsid w:val="00E70212"/>
    <w:rsid w:val="00E72841"/>
    <w:rsid w:val="00E84030"/>
    <w:rsid w:val="00E871FD"/>
    <w:rsid w:val="00EB05AF"/>
    <w:rsid w:val="00EB09B7"/>
    <w:rsid w:val="00EC7413"/>
    <w:rsid w:val="00ED10E6"/>
    <w:rsid w:val="00EE7D7C"/>
    <w:rsid w:val="00EF6A2F"/>
    <w:rsid w:val="00F005BA"/>
    <w:rsid w:val="00F0516D"/>
    <w:rsid w:val="00F2342F"/>
    <w:rsid w:val="00F248A2"/>
    <w:rsid w:val="00F25D98"/>
    <w:rsid w:val="00F300FB"/>
    <w:rsid w:val="00F30885"/>
    <w:rsid w:val="00F33C4E"/>
    <w:rsid w:val="00F3668D"/>
    <w:rsid w:val="00F4187C"/>
    <w:rsid w:val="00F6393B"/>
    <w:rsid w:val="00F82EFC"/>
    <w:rsid w:val="00FA6E43"/>
    <w:rsid w:val="00FB6386"/>
    <w:rsid w:val="00FE06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26D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E5712-3529-46AB-9440-FB0BB85F91D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156</TotalTime>
  <Pages>3</Pages>
  <Words>1025</Words>
  <Characters>5847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1900-01-01T08:00:00Z</cp:lastPrinted>
  <dcterms:created xsi:type="dcterms:W3CDTF">2023-01-03T10:59:00Z</dcterms:created>
  <dcterms:modified xsi:type="dcterms:W3CDTF">2023-01-09T15:18:00Z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ies>
</file>